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098" w:rsidRDefault="000C4098" w:rsidP="000C409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Pr>
          <w:rFonts w:ascii="Arial" w:hAnsi="Arial" w:cs="Arial"/>
          <w:b/>
          <w:bCs/>
          <w:sz w:val="24"/>
        </w:rPr>
        <w:tab/>
        <w:t>S2-166718</w:t>
      </w:r>
      <w:bookmarkStart w:id="0" w:name="_GoBack"/>
      <w:bookmarkEnd w:id="0"/>
    </w:p>
    <w:p w:rsidR="000C4098" w:rsidRDefault="000C4098" w:rsidP="000C4098">
      <w:pPr>
        <w:pBdr>
          <w:bottom w:val="single" w:sz="6" w:space="0" w:color="auto"/>
        </w:pBdr>
        <w:tabs>
          <w:tab w:val="right" w:pos="9638"/>
        </w:tabs>
        <w:rPr>
          <w:rFonts w:ascii="Arial" w:hAnsi="Arial" w:cs="Arial"/>
          <w:b/>
          <w:bCs/>
          <w:sz w:val="24"/>
        </w:rPr>
      </w:pPr>
      <w:r w:rsidRPr="00D0033A">
        <w:rPr>
          <w:rFonts w:ascii="Arial" w:hAnsi="Arial" w:cs="Arial"/>
          <w:b/>
          <w:bCs/>
          <w:sz w:val="24"/>
          <w:szCs w:val="24"/>
        </w:rPr>
        <w:t>1</w:t>
      </w:r>
      <w:r>
        <w:rPr>
          <w:rFonts w:ascii="Arial" w:hAnsi="Arial" w:cs="Arial"/>
          <w:b/>
          <w:bCs/>
          <w:sz w:val="24"/>
          <w:szCs w:val="24"/>
        </w:rPr>
        <w:t>4</w:t>
      </w:r>
      <w:r w:rsidRPr="00D0033A">
        <w:rPr>
          <w:rFonts w:ascii="Arial" w:hAnsi="Arial" w:cs="Arial"/>
          <w:b/>
          <w:bCs/>
          <w:sz w:val="24"/>
          <w:szCs w:val="24"/>
        </w:rPr>
        <w:t xml:space="preserve"> – </w:t>
      </w:r>
      <w:r>
        <w:rPr>
          <w:rFonts w:ascii="Arial" w:hAnsi="Arial" w:cs="Arial"/>
          <w:b/>
          <w:bCs/>
          <w:sz w:val="24"/>
          <w:szCs w:val="24"/>
        </w:rPr>
        <w:t>18</w:t>
      </w:r>
      <w:r w:rsidRPr="00D0033A">
        <w:rPr>
          <w:rFonts w:ascii="Arial" w:hAnsi="Arial" w:cs="Arial"/>
          <w:b/>
          <w:bCs/>
          <w:sz w:val="24"/>
          <w:szCs w:val="24"/>
        </w:rPr>
        <w:t xml:space="preserve"> </w:t>
      </w:r>
      <w:r>
        <w:rPr>
          <w:rFonts w:ascii="Arial" w:hAnsi="Arial" w:cs="Arial"/>
          <w:b/>
          <w:bCs/>
          <w:sz w:val="24"/>
          <w:szCs w:val="24"/>
        </w:rPr>
        <w:t>November</w:t>
      </w:r>
      <w:r w:rsidRPr="00D0033A">
        <w:rPr>
          <w:rFonts w:ascii="Arial" w:hAnsi="Arial" w:cs="Arial"/>
          <w:b/>
          <w:bCs/>
          <w:sz w:val="24"/>
          <w:szCs w:val="24"/>
        </w:rPr>
        <w:t xml:space="preserve"> 2016, </w:t>
      </w:r>
      <w:r>
        <w:rPr>
          <w:rFonts w:ascii="Arial" w:hAnsi="Arial" w:cs="Arial"/>
          <w:b/>
          <w:bCs/>
          <w:sz w:val="24"/>
          <w:szCs w:val="24"/>
        </w:rPr>
        <w:t>Reno</w:t>
      </w:r>
      <w:r w:rsidRPr="00D0033A">
        <w:rPr>
          <w:rFonts w:ascii="Arial" w:hAnsi="Arial" w:cs="Arial"/>
          <w:b/>
          <w:bCs/>
          <w:sz w:val="24"/>
          <w:szCs w:val="24"/>
        </w:rPr>
        <w:t xml:space="preserve">, </w:t>
      </w:r>
      <w:r>
        <w:rPr>
          <w:rFonts w:ascii="Arial" w:hAnsi="Arial" w:cs="Arial"/>
          <w:b/>
          <w:bCs/>
          <w:sz w:val="24"/>
          <w:szCs w:val="24"/>
        </w:rPr>
        <w:t>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40983" w:rsidRPr="00130B5E" w:rsidRDefault="00440983">
      <w:pPr>
        <w:ind w:left="2127" w:hanging="2127"/>
        <w:rPr>
          <w:rFonts w:ascii="Arial" w:hAnsi="Arial" w:cs="Arial"/>
          <w:b/>
          <w:color w:val="auto"/>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A41E73">
        <w:rPr>
          <w:rFonts w:ascii="Arial" w:hAnsi="Arial" w:cs="Arial"/>
          <w:b/>
          <w:color w:val="auto"/>
        </w:rPr>
        <w:t xml:space="preserve">, </w:t>
      </w:r>
      <w:proofErr w:type="spellStart"/>
      <w:r w:rsidR="00A41E73">
        <w:rPr>
          <w:rFonts w:ascii="Arial" w:hAnsi="Arial" w:cs="Arial"/>
          <w:b/>
          <w:color w:val="auto"/>
        </w:rPr>
        <w:t>Hi</w:t>
      </w:r>
      <w:r w:rsidR="0091077A">
        <w:rPr>
          <w:rFonts w:ascii="Arial" w:hAnsi="Arial" w:cs="Arial"/>
          <w:b/>
          <w:color w:val="auto"/>
        </w:rPr>
        <w:t>S</w:t>
      </w:r>
      <w:r w:rsidR="00A41E73">
        <w:rPr>
          <w:rFonts w:ascii="Arial" w:hAnsi="Arial" w:cs="Arial"/>
          <w:b/>
          <w:color w:val="auto"/>
        </w:rPr>
        <w:t>ilicon</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Title:</w:t>
      </w:r>
      <w:r w:rsidRPr="00130B5E">
        <w:rPr>
          <w:rFonts w:ascii="Arial" w:hAnsi="Arial" w:cs="Arial"/>
          <w:b/>
          <w:color w:val="auto"/>
        </w:rPr>
        <w:tab/>
      </w:r>
      <w:r w:rsidR="003568D8">
        <w:rPr>
          <w:rFonts w:ascii="Arial" w:hAnsi="Arial" w:cs="Arial"/>
          <w:b/>
          <w:color w:val="auto"/>
        </w:rPr>
        <w:t>E</w:t>
      </w:r>
      <w:r w:rsidR="003568D8" w:rsidRPr="003568D8">
        <w:rPr>
          <w:rFonts w:ascii="Arial" w:hAnsi="Arial" w:cs="Arial"/>
          <w:b/>
          <w:color w:val="auto"/>
        </w:rPr>
        <w:t>valuation for Solution 6.5.5 and additional interim agreements for Key Issue #6</w:t>
      </w:r>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w:t>
      </w:r>
      <w:r w:rsidR="00F87F2D">
        <w:rPr>
          <w:rFonts w:ascii="Arial" w:hAnsi="Arial" w:cs="Arial"/>
          <w:b/>
          <w:color w:val="auto"/>
        </w:rPr>
        <w:t>6</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proofErr w:type="spellStart"/>
      <w:r w:rsidR="00621B85" w:rsidRPr="00130B5E">
        <w:rPr>
          <w:rFonts w:ascii="Arial" w:hAnsi="Arial" w:cs="Arial"/>
          <w:b/>
          <w:color w:val="auto"/>
        </w:rPr>
        <w:t>FS_NexGen</w:t>
      </w:r>
      <w:proofErr w:type="spellEnd"/>
      <w:r w:rsidR="00621B85" w:rsidRPr="00130B5E">
        <w:rPr>
          <w:rFonts w:ascii="Arial" w:hAnsi="Arial" w:cs="Arial"/>
          <w:b/>
          <w:color w:val="auto"/>
        </w:rPr>
        <w:t>/Rel-14</w:t>
      </w:r>
    </w:p>
    <w:p w:rsidR="00E32E16" w:rsidRPr="000C4098" w:rsidRDefault="00440983" w:rsidP="000C4098">
      <w:pPr>
        <w:rPr>
          <w:rFonts w:ascii="Arial" w:hAnsi="Arial" w:cs="Arial"/>
          <w:i/>
          <w:color w:val="auto"/>
        </w:rPr>
      </w:pPr>
      <w:r w:rsidRPr="00130B5E">
        <w:rPr>
          <w:rFonts w:ascii="Arial" w:hAnsi="Arial" w:cs="Arial"/>
          <w:i/>
          <w:color w:val="auto"/>
        </w:rPr>
        <w:t>Abstract of the contribution:</w:t>
      </w:r>
      <w:r w:rsidR="0017224F" w:rsidRPr="00130B5E">
        <w:rPr>
          <w:rFonts w:ascii="Arial" w:hAnsi="Arial" w:cs="Arial"/>
          <w:i/>
          <w:color w:val="auto"/>
        </w:rPr>
        <w:t xml:space="preserve"> </w:t>
      </w:r>
      <w:r w:rsidR="0063485E">
        <w:rPr>
          <w:rFonts w:ascii="Arial" w:hAnsi="Arial" w:cs="Arial"/>
          <w:i/>
          <w:color w:val="auto"/>
        </w:rPr>
        <w:t>P</w:t>
      </w:r>
      <w:r w:rsidR="0017224F" w:rsidRPr="00130B5E">
        <w:rPr>
          <w:rFonts w:ascii="Arial" w:hAnsi="Arial" w:cs="Arial"/>
          <w:i/>
          <w:color w:val="auto"/>
        </w:rPr>
        <w:t>ropose</w:t>
      </w:r>
      <w:r w:rsidR="001A5D9C">
        <w:rPr>
          <w:rFonts w:ascii="Arial" w:hAnsi="Arial" w:cs="Arial"/>
          <w:i/>
          <w:color w:val="auto"/>
        </w:rPr>
        <w:t xml:space="preserve"> </w:t>
      </w:r>
      <w:r w:rsidR="00F87F2D">
        <w:rPr>
          <w:rFonts w:ascii="Arial" w:hAnsi="Arial" w:cs="Arial"/>
          <w:i/>
          <w:color w:val="auto"/>
        </w:rPr>
        <w:t>e</w:t>
      </w:r>
      <w:r w:rsidR="00F87F2D" w:rsidRPr="00F87F2D">
        <w:rPr>
          <w:rFonts w:ascii="Arial" w:hAnsi="Arial" w:cs="Arial"/>
          <w:i/>
          <w:color w:val="auto"/>
        </w:rPr>
        <w:t>valu</w:t>
      </w:r>
      <w:r w:rsidR="00F87F2D">
        <w:rPr>
          <w:rFonts w:ascii="Arial" w:hAnsi="Arial" w:cs="Arial"/>
          <w:i/>
          <w:color w:val="auto"/>
        </w:rPr>
        <w:t>a</w:t>
      </w:r>
      <w:r w:rsidR="00F87F2D" w:rsidRPr="00F87F2D">
        <w:rPr>
          <w:rFonts w:ascii="Arial" w:hAnsi="Arial" w:cs="Arial"/>
          <w:i/>
          <w:color w:val="auto"/>
        </w:rPr>
        <w:t>tion for Solution 6.5.5</w:t>
      </w:r>
      <w:r w:rsidR="00656B8C">
        <w:rPr>
          <w:rFonts w:ascii="Arial" w:hAnsi="Arial" w:cs="Arial"/>
          <w:i/>
          <w:color w:val="auto"/>
        </w:rPr>
        <w:t xml:space="preserve"> and </w:t>
      </w:r>
      <w:r w:rsidR="00FD491F">
        <w:rPr>
          <w:rFonts w:ascii="Arial" w:hAnsi="Arial" w:cs="Arial"/>
          <w:i/>
          <w:color w:val="auto"/>
        </w:rPr>
        <w:t xml:space="preserve">additional </w:t>
      </w:r>
      <w:r w:rsidR="00656B8C">
        <w:rPr>
          <w:rFonts w:ascii="Arial" w:hAnsi="Arial" w:cs="Arial"/>
          <w:i/>
          <w:color w:val="auto"/>
        </w:rPr>
        <w:t>interim agreements for Key Issue #6</w:t>
      </w:r>
      <w:r w:rsidR="00E43B06">
        <w:rPr>
          <w:rFonts w:ascii="Arial" w:hAnsi="Arial" w:cs="Arial"/>
          <w:i/>
          <w:color w:val="auto"/>
        </w:rPr>
        <w:t>.</w:t>
      </w:r>
    </w:p>
    <w:p w:rsidR="00A403E0" w:rsidRPr="00130B5E" w:rsidRDefault="00A403E0" w:rsidP="006D6977">
      <w:pPr>
        <w:pStyle w:val="Heading1"/>
        <w:numPr>
          <w:ilvl w:val="0"/>
          <w:numId w:val="25"/>
        </w:numPr>
        <w:rPr>
          <w:lang w:eastAsia="zh-CN"/>
        </w:rPr>
      </w:pPr>
      <w:r w:rsidRPr="00130B5E">
        <w:rPr>
          <w:lang w:eastAsia="zh-CN"/>
        </w:rPr>
        <w:t>Proposal</w:t>
      </w:r>
    </w:p>
    <w:p w:rsidR="00A403E0" w:rsidRDefault="00A403E0" w:rsidP="005808B2">
      <w:pPr>
        <w:rPr>
          <w:lang w:eastAsia="zh-CN"/>
        </w:rPr>
      </w:pPr>
      <w:r w:rsidRPr="00042B4E">
        <w:rPr>
          <w:lang w:eastAsia="zh-CN"/>
        </w:rPr>
        <w:t xml:space="preserve">It </w:t>
      </w:r>
      <w:proofErr w:type="gramStart"/>
      <w:r w:rsidRPr="00042B4E">
        <w:rPr>
          <w:lang w:eastAsia="zh-CN"/>
        </w:rPr>
        <w:t>is proposed</w:t>
      </w:r>
      <w:proofErr w:type="gramEnd"/>
      <w:r w:rsidRPr="00042B4E">
        <w:rPr>
          <w:lang w:eastAsia="zh-CN"/>
        </w:rPr>
        <w:t xml:space="preserve"> to </w:t>
      </w:r>
      <w:r w:rsidR="005808B2">
        <w:rPr>
          <w:lang w:eastAsia="zh-CN"/>
        </w:rPr>
        <w:t>update</w:t>
      </w:r>
      <w:r w:rsidRPr="00042B4E">
        <w:rPr>
          <w:lang w:eastAsia="zh-CN"/>
        </w:rPr>
        <w:t xml:space="preserve"> TR 23.799 </w:t>
      </w:r>
      <w:r w:rsidR="005808B2">
        <w:rPr>
          <w:lang w:eastAsia="zh-CN"/>
        </w:rPr>
        <w:t>as follows</w:t>
      </w:r>
      <w:r w:rsidRPr="00042B4E">
        <w:rPr>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1" w:name="_Toc449517736"/>
      <w:r w:rsidRPr="00130B5E">
        <w:rPr>
          <w:rFonts w:ascii="Arial" w:hAnsi="Arial" w:cs="Arial"/>
          <w:color w:val="auto"/>
          <w:sz w:val="28"/>
          <w:szCs w:val="28"/>
          <w:lang w:val="en-US"/>
        </w:rPr>
        <w:t xml:space="preserve">* * * </w:t>
      </w:r>
      <w:r w:rsidR="005808B2">
        <w:rPr>
          <w:rFonts w:ascii="Arial" w:hAnsi="Arial" w:cs="Arial"/>
          <w:color w:val="auto"/>
          <w:sz w:val="28"/>
          <w:szCs w:val="28"/>
          <w:lang w:val="en-US" w:eastAsia="zh-CN"/>
        </w:rPr>
        <w:t>Start of</w:t>
      </w:r>
      <w:r w:rsidRPr="00130B5E">
        <w:rPr>
          <w:rFonts w:ascii="Arial" w:hAnsi="Arial" w:cs="Arial"/>
          <w:color w:val="auto"/>
          <w:sz w:val="28"/>
          <w:szCs w:val="28"/>
          <w:lang w:val="en-US"/>
        </w:rPr>
        <w:t xml:space="preserve"> </w:t>
      </w:r>
      <w:r w:rsidR="00B776FC">
        <w:rPr>
          <w:rFonts w:ascii="Arial" w:hAnsi="Arial" w:cs="Arial"/>
          <w:color w:val="auto"/>
          <w:sz w:val="28"/>
          <w:szCs w:val="28"/>
          <w:lang w:val="en-US"/>
        </w:rPr>
        <w:t xml:space="preserve">1st </w:t>
      </w:r>
      <w:r w:rsidR="005808B2">
        <w:rPr>
          <w:rFonts w:ascii="Arial" w:hAnsi="Arial" w:cs="Arial"/>
          <w:color w:val="auto"/>
          <w:sz w:val="28"/>
          <w:szCs w:val="28"/>
          <w:lang w:val="en-US"/>
        </w:rPr>
        <w:t>C</w:t>
      </w:r>
      <w:r w:rsidRPr="00130B5E">
        <w:rPr>
          <w:rFonts w:ascii="Arial" w:hAnsi="Arial" w:cs="Arial"/>
          <w:color w:val="auto"/>
          <w:sz w:val="28"/>
          <w:szCs w:val="28"/>
          <w:lang w:val="en-US"/>
        </w:rPr>
        <w:t>hange</w:t>
      </w:r>
      <w:r w:rsidR="005808B2">
        <w:rPr>
          <w:rFonts w:ascii="Arial" w:hAnsi="Arial" w:cs="Arial"/>
          <w:color w:val="auto"/>
          <w:sz w:val="28"/>
          <w:szCs w:val="28"/>
          <w:lang w:val="en-US"/>
        </w:rPr>
        <w:t xml:space="preserve"> </w:t>
      </w:r>
      <w:r w:rsidRPr="00130B5E">
        <w:rPr>
          <w:rFonts w:ascii="Arial" w:hAnsi="Arial" w:cs="Arial"/>
          <w:color w:val="auto"/>
          <w:sz w:val="28"/>
          <w:szCs w:val="28"/>
          <w:lang w:val="en-US"/>
        </w:rPr>
        <w:t>* * *</w:t>
      </w:r>
    </w:p>
    <w:p w:rsidR="00413C69" w:rsidRPr="0095125B" w:rsidRDefault="00413C69" w:rsidP="00413C69">
      <w:pPr>
        <w:pStyle w:val="Heading4"/>
      </w:pPr>
      <w:bookmarkStart w:id="2" w:name="_Toc461865253"/>
      <w:bookmarkEnd w:id="1"/>
      <w:r w:rsidRPr="0095125B">
        <w:t>6.</w:t>
      </w:r>
      <w:r>
        <w:rPr>
          <w:rFonts w:hint="eastAsia"/>
          <w:lang w:eastAsia="zh-CN"/>
        </w:rPr>
        <w:t>5</w:t>
      </w:r>
      <w:r w:rsidRPr="0095125B">
        <w:t>.</w:t>
      </w:r>
      <w:r>
        <w:rPr>
          <w:rFonts w:hint="eastAsia"/>
          <w:lang w:eastAsia="zh-CN"/>
        </w:rPr>
        <w:t>5</w:t>
      </w:r>
      <w:r w:rsidRPr="0095125B">
        <w:t>.3</w:t>
      </w:r>
      <w:r w:rsidRPr="0095125B">
        <w:tab/>
        <w:t>Solution evaluation</w:t>
      </w:r>
      <w:bookmarkEnd w:id="2"/>
      <w:r w:rsidRPr="0095125B">
        <w:t xml:space="preserve"> </w:t>
      </w:r>
    </w:p>
    <w:p w:rsidR="000C4098" w:rsidDel="00E42E83" w:rsidRDefault="000C4098" w:rsidP="000C4098">
      <w:pPr>
        <w:pStyle w:val="EditorsNote"/>
        <w:rPr>
          <w:del w:id="3" w:author="Patrice Hédé" w:date="2016-11-08T14:46:00Z"/>
        </w:rPr>
      </w:pPr>
      <w:del w:id="4" w:author="Patrice Hédé" w:date="2016-11-08T14:46:00Z">
        <w:r w:rsidDel="00E42E83">
          <w:delText>Editor's note: This clause will contain evaluation on the system impacts, e.g., UE, access network and non-access network.</w:delText>
        </w:r>
      </w:del>
    </w:p>
    <w:p w:rsidR="00E42E83" w:rsidRDefault="00E42E83" w:rsidP="00E42E83">
      <w:pPr>
        <w:rPr>
          <w:ins w:id="5" w:author="Patrice Hédé" w:date="2016-11-08T14:48:00Z"/>
        </w:rPr>
      </w:pPr>
      <w:ins w:id="6" w:author="Patrice Hédé" w:date="2016-11-08T14:48:00Z">
        <w:r>
          <w:t xml:space="preserve">Solution 6.5.5 provides a solution for mobile network operators to establish an efficient end-to-end user plane (UP) connection between UE and external application system (AS), where AS can be operated by the same mobile network operator or a third party service provider. The AS can provide different types of services, including content distribution network (CDN) for video streaming and online shopping, and </w:t>
        </w:r>
        <w:proofErr w:type="spellStart"/>
        <w:r>
          <w:t>IoT</w:t>
        </w:r>
        <w:proofErr w:type="spellEnd"/>
        <w:r>
          <w:t xml:space="preserve"> applications, etc. The UP path selection can be initiated by CP SM function for e.g. UP-GW load balancing or user mobility, taking the AS location and maybe other information received from the AS Controller into account.</w:t>
        </w:r>
      </w:ins>
    </w:p>
    <w:p w:rsidR="00E42E83" w:rsidRDefault="00E42E83" w:rsidP="00E42E83">
      <w:pPr>
        <w:pStyle w:val="B1"/>
        <w:rPr>
          <w:ins w:id="7" w:author="Patrice Hédé" w:date="2016-11-08T14:48:00Z"/>
        </w:rPr>
      </w:pPr>
      <w:ins w:id="8" w:author="Patrice Hédé" w:date="2016-11-08T14:49:00Z">
        <w:r>
          <w:t>-</w:t>
        </w:r>
      </w:ins>
      <w:ins w:id="9" w:author="Patrice Hédé" w:date="2016-11-08T14:48:00Z">
        <w:r>
          <w:tab/>
          <w:t>The solution 6.5.5 allows the external AS controller to provide additional information to CP functions, e.g. application location, UP functions suitable or unsuitable for selection, SSC indicator, etc., to ensure efficient end-to-end UP path.</w:t>
        </w:r>
      </w:ins>
    </w:p>
    <w:p w:rsidR="00E42E83" w:rsidRDefault="00E42E83" w:rsidP="00E42E83">
      <w:pPr>
        <w:pStyle w:val="B1"/>
        <w:rPr>
          <w:ins w:id="10" w:author="Patrice Hédé" w:date="2016-11-08T14:48:00Z"/>
        </w:rPr>
      </w:pPr>
      <w:ins w:id="11" w:author="Patrice Hédé" w:date="2016-11-08T14:49:00Z">
        <w:r>
          <w:t>-</w:t>
        </w:r>
      </w:ins>
      <w:ins w:id="12" w:author="Patrice Hédé" w:date="2016-11-08T14:48:00Z">
        <w:r>
          <w:tab/>
          <w:t>The solution 6.5.5 allows the CP to perform UP path (re)selection with taking the information provided by the external AS controller into account to ensure timely UP path (re)selection.</w:t>
        </w:r>
      </w:ins>
    </w:p>
    <w:p w:rsidR="000C4098" w:rsidRDefault="00E42E83" w:rsidP="00E42E83">
      <w:pPr>
        <w:pStyle w:val="B1"/>
      </w:pPr>
      <w:ins w:id="13" w:author="Patrice Hédé" w:date="2016-11-08T14:49:00Z">
        <w:r>
          <w:t>-</w:t>
        </w:r>
      </w:ins>
      <w:ins w:id="14" w:author="Patrice Hédé" w:date="2016-11-08T14:48:00Z">
        <w:r>
          <w:tab/>
          <w:t>The solution 6.5.5 allows the CP to notify the external AS controller about UP path (re)selection to facilitate AS (re)location and ensure end-to-end UP path efficiency.</w:t>
        </w:r>
      </w:ins>
    </w:p>
    <w:p w:rsidR="00B776FC" w:rsidRPr="00130B5E" w:rsidRDefault="00B776FC" w:rsidP="00B776FC">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Pr>
          <w:rFonts w:ascii="Arial" w:hAnsi="Arial" w:cs="Arial"/>
          <w:color w:val="auto"/>
          <w:sz w:val="28"/>
          <w:szCs w:val="28"/>
          <w:lang w:val="en-US"/>
        </w:rPr>
        <w:t xml:space="preserve"> </w:t>
      </w:r>
      <w:r w:rsidRPr="00130B5E">
        <w:rPr>
          <w:rFonts w:ascii="Arial" w:hAnsi="Arial" w:cs="Arial"/>
          <w:color w:val="auto"/>
          <w:sz w:val="28"/>
          <w:szCs w:val="28"/>
          <w:lang w:val="en-US" w:eastAsia="zh-CN"/>
        </w:rPr>
        <w:t xml:space="preserve">End of </w:t>
      </w:r>
      <w:r>
        <w:rPr>
          <w:rFonts w:ascii="Arial" w:hAnsi="Arial" w:cs="Arial"/>
          <w:color w:val="auto"/>
          <w:sz w:val="28"/>
          <w:szCs w:val="28"/>
          <w:lang w:val="en-US" w:eastAsia="zh-CN"/>
        </w:rPr>
        <w:t>1st C</w:t>
      </w:r>
      <w:r w:rsidRPr="00130B5E">
        <w:rPr>
          <w:rFonts w:ascii="Arial" w:hAnsi="Arial" w:cs="Arial"/>
          <w:color w:val="auto"/>
          <w:sz w:val="28"/>
          <w:szCs w:val="28"/>
          <w:lang w:val="en-US"/>
        </w:rPr>
        <w:t>hange</w:t>
      </w:r>
      <w:r>
        <w:rPr>
          <w:rFonts w:ascii="Arial" w:hAnsi="Arial" w:cs="Arial"/>
          <w:color w:val="auto"/>
          <w:sz w:val="28"/>
          <w:szCs w:val="28"/>
          <w:lang w:val="en-US"/>
        </w:rPr>
        <w:t xml:space="preserve"> </w:t>
      </w:r>
      <w:r w:rsidRPr="00130B5E">
        <w:rPr>
          <w:rFonts w:ascii="Arial" w:hAnsi="Arial" w:cs="Arial"/>
          <w:color w:val="auto"/>
          <w:sz w:val="28"/>
          <w:szCs w:val="28"/>
          <w:lang w:val="en-US"/>
        </w:rPr>
        <w:t>* * *</w:t>
      </w:r>
    </w:p>
    <w:p w:rsidR="00B776FC" w:rsidRDefault="00B776FC" w:rsidP="009A63BD">
      <w:pPr>
        <w:pStyle w:val="EditorsNote"/>
        <w:ind w:left="0" w:firstLine="0"/>
      </w:pPr>
    </w:p>
    <w:p w:rsidR="00B776FC" w:rsidRPr="00130B5E" w:rsidRDefault="00B776FC" w:rsidP="00B776FC">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Pr>
          <w:rFonts w:ascii="Arial" w:hAnsi="Arial" w:cs="Arial"/>
          <w:color w:val="auto"/>
          <w:sz w:val="28"/>
          <w:szCs w:val="28"/>
          <w:lang w:val="en-US"/>
        </w:rPr>
        <w:t xml:space="preserve"> </w:t>
      </w:r>
      <w:r>
        <w:rPr>
          <w:rFonts w:ascii="Arial" w:hAnsi="Arial" w:cs="Arial"/>
          <w:color w:val="auto"/>
          <w:sz w:val="28"/>
          <w:szCs w:val="28"/>
          <w:lang w:val="en-US" w:eastAsia="zh-CN"/>
        </w:rPr>
        <w:t>Start of</w:t>
      </w:r>
      <w:r w:rsidRPr="00130B5E">
        <w:rPr>
          <w:rFonts w:ascii="Arial" w:hAnsi="Arial" w:cs="Arial"/>
          <w:color w:val="auto"/>
          <w:sz w:val="28"/>
          <w:szCs w:val="28"/>
          <w:lang w:val="en-US"/>
        </w:rPr>
        <w:t xml:space="preserve"> </w:t>
      </w:r>
      <w:r>
        <w:rPr>
          <w:rFonts w:ascii="Arial" w:hAnsi="Arial" w:cs="Arial"/>
          <w:color w:val="auto"/>
          <w:sz w:val="28"/>
          <w:szCs w:val="28"/>
          <w:lang w:val="en-US"/>
        </w:rPr>
        <w:t>2nd</w:t>
      </w:r>
      <w:r w:rsidRPr="00130B5E">
        <w:rPr>
          <w:rFonts w:ascii="Arial" w:hAnsi="Arial" w:cs="Arial"/>
          <w:color w:val="auto"/>
          <w:sz w:val="28"/>
          <w:szCs w:val="28"/>
          <w:lang w:val="en-US" w:eastAsia="zh-CN"/>
        </w:rPr>
        <w:t xml:space="preserve"> </w:t>
      </w:r>
      <w:r>
        <w:rPr>
          <w:rFonts w:ascii="Arial" w:hAnsi="Arial" w:cs="Arial"/>
          <w:color w:val="auto"/>
          <w:sz w:val="28"/>
          <w:szCs w:val="28"/>
          <w:lang w:val="en-US" w:eastAsia="zh-CN"/>
        </w:rPr>
        <w:t>C</w:t>
      </w:r>
      <w:r w:rsidRPr="00130B5E">
        <w:rPr>
          <w:rFonts w:ascii="Arial" w:hAnsi="Arial" w:cs="Arial"/>
          <w:color w:val="auto"/>
          <w:sz w:val="28"/>
          <w:szCs w:val="28"/>
          <w:lang w:val="en-US"/>
        </w:rPr>
        <w:t>hange</w:t>
      </w:r>
      <w:r>
        <w:rPr>
          <w:rFonts w:ascii="Arial" w:hAnsi="Arial" w:cs="Arial"/>
          <w:color w:val="auto"/>
          <w:sz w:val="28"/>
          <w:szCs w:val="28"/>
          <w:lang w:val="en-US"/>
        </w:rPr>
        <w:t xml:space="preserve"> </w:t>
      </w:r>
      <w:r w:rsidRPr="00130B5E">
        <w:rPr>
          <w:rFonts w:ascii="Arial" w:hAnsi="Arial" w:cs="Arial"/>
          <w:color w:val="auto"/>
          <w:sz w:val="28"/>
          <w:szCs w:val="28"/>
          <w:lang w:val="en-US"/>
        </w:rPr>
        <w:t>* * *</w:t>
      </w:r>
    </w:p>
    <w:p w:rsidR="00B776FC" w:rsidRDefault="00B776FC" w:rsidP="009A63BD">
      <w:pPr>
        <w:pStyle w:val="EditorsNote"/>
        <w:ind w:left="0" w:firstLine="0"/>
      </w:pPr>
    </w:p>
    <w:p w:rsidR="007D040A" w:rsidRDefault="007D040A" w:rsidP="007D040A">
      <w:pPr>
        <w:pStyle w:val="Heading2"/>
        <w:rPr>
          <w:lang w:eastAsia="zh-CN"/>
        </w:rPr>
      </w:pPr>
      <w:bookmarkStart w:id="15" w:name="_Toc465679953"/>
      <w:r>
        <w:t>8.6</w:t>
      </w:r>
      <w:r>
        <w:tab/>
        <w:t xml:space="preserve">Interim Agreements on Key Issue #6: </w:t>
      </w:r>
      <w:r w:rsidRPr="00716988">
        <w:t>Support for session and service continuity and efficient user plane path</w:t>
      </w:r>
      <w:bookmarkEnd w:id="15"/>
    </w:p>
    <w:p w:rsidR="00B776FC" w:rsidRPr="00B776FC" w:rsidRDefault="00B776FC" w:rsidP="00B776FC">
      <w:pPr>
        <w:overflowPunct/>
        <w:autoSpaceDE/>
        <w:autoSpaceDN/>
        <w:adjustRightInd/>
        <w:textAlignment w:val="auto"/>
        <w:rPr>
          <w:color w:val="auto"/>
          <w:lang w:val="en-US" w:eastAsia="en-US"/>
        </w:rPr>
      </w:pPr>
      <w:r w:rsidRPr="00B776FC">
        <w:rPr>
          <w:color w:val="auto"/>
          <w:lang w:val="en-US" w:eastAsia="en-US"/>
        </w:rPr>
        <w:t xml:space="preserve">The following bullets are the </w:t>
      </w:r>
      <w:proofErr w:type="gramStart"/>
      <w:r w:rsidRPr="00B776FC">
        <w:rPr>
          <w:color w:val="auto"/>
          <w:lang w:val="en-US" w:eastAsia="en-US"/>
        </w:rPr>
        <w:t>current status</w:t>
      </w:r>
      <w:proofErr w:type="gramEnd"/>
      <w:r w:rsidRPr="00B776FC">
        <w:rPr>
          <w:color w:val="auto"/>
          <w:lang w:val="en-US" w:eastAsia="en-US"/>
        </w:rPr>
        <w:t xml:space="preserve"> of agreements on key issue 6:</w:t>
      </w:r>
    </w:p>
    <w:p w:rsidR="00B776FC" w:rsidRPr="00B776FC" w:rsidRDefault="00B776FC" w:rsidP="00E42E83">
      <w:pPr>
        <w:pStyle w:val="B1"/>
      </w:pPr>
      <w:r w:rsidRPr="00B776FC">
        <w:rPr>
          <w:rFonts w:hint="eastAsia"/>
        </w:rPr>
        <w:t>1.</w:t>
      </w:r>
      <w:r w:rsidRPr="00B776FC">
        <w:rPr>
          <w:rFonts w:hint="eastAsia"/>
        </w:rPr>
        <w:tab/>
      </w:r>
      <w:r w:rsidRPr="00B776FC">
        <w:t xml:space="preserve">It shall be possible for the operator to provision the UE with SSC Mode Selection Policy (SSCMSP). This policy </w:t>
      </w:r>
      <w:proofErr w:type="gramStart"/>
      <w:r w:rsidRPr="00B776FC">
        <w:t>can be used</w:t>
      </w:r>
      <w:proofErr w:type="gramEnd"/>
      <w:r w:rsidRPr="00B776FC">
        <w:t xml:space="preserve"> by the UE to determine the type of SSC mode associated with an application or group of applications. When an application requests data transmission (e.g. opens a network socket) and the application </w:t>
      </w:r>
      <w:r w:rsidRPr="00B776FC">
        <w:lastRenderedPageBreak/>
        <w:t>itself does not specify the required SSC mode, the UE determines the SSC mode associated with this application by using the SSCMSP and:</w:t>
      </w:r>
    </w:p>
    <w:p w:rsidR="00B776FC" w:rsidRPr="00B776FC" w:rsidRDefault="00B776FC" w:rsidP="00E42E83">
      <w:pPr>
        <w:pStyle w:val="B2"/>
        <w:rPr>
          <w:lang w:eastAsia="zh-CN"/>
        </w:rPr>
      </w:pPr>
      <w:r w:rsidRPr="00B776FC">
        <w:rPr>
          <w:rFonts w:hint="eastAsia"/>
          <w:lang w:eastAsia="zh-CN"/>
        </w:rPr>
        <w:t>a)</w:t>
      </w:r>
      <w:r w:rsidRPr="00B776FC">
        <w:rPr>
          <w:rFonts w:hint="eastAsia"/>
          <w:lang w:eastAsia="zh-CN"/>
        </w:rPr>
        <w:tab/>
      </w:r>
      <w:r w:rsidRPr="00B776FC">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p>
    <w:p w:rsidR="00B776FC" w:rsidRPr="00B776FC" w:rsidRDefault="00B776FC" w:rsidP="00B776FC">
      <w:pPr>
        <w:overflowPunct/>
        <w:autoSpaceDE/>
        <w:autoSpaceDN/>
        <w:adjustRightInd/>
        <w:textAlignment w:val="auto"/>
        <w:rPr>
          <w:color w:val="auto"/>
          <w:lang w:eastAsia="zh-CN"/>
        </w:rPr>
      </w:pPr>
      <w:r w:rsidRPr="00B776FC">
        <w:rPr>
          <w:color w:val="auto"/>
          <w:lang w:eastAsia="zh-CN"/>
        </w:rPr>
        <w:t>I</w:t>
      </w:r>
      <w:r w:rsidRPr="00B776FC">
        <w:rPr>
          <w:rFonts w:hint="eastAsia"/>
          <w:color w:val="auto"/>
          <w:lang w:eastAsia="zh-CN"/>
        </w:rPr>
        <w:t xml:space="preserve">nterim </w:t>
      </w:r>
      <w:r w:rsidRPr="00B776FC">
        <w:rPr>
          <w:color w:val="auto"/>
          <w:lang w:eastAsia="zh-CN"/>
        </w:rPr>
        <w:t>agreement for Key Issue #6 Support for session and service continuity and efficient user plane path are as follows:</w:t>
      </w:r>
    </w:p>
    <w:p w:rsidR="00B776FC" w:rsidRPr="00B776FC" w:rsidRDefault="00B776FC" w:rsidP="00E42E83">
      <w:pPr>
        <w:pStyle w:val="B1"/>
      </w:pPr>
      <w:r w:rsidRPr="00B776FC">
        <w:t>1.</w:t>
      </w:r>
      <w:r w:rsidRPr="00B776FC">
        <w:tab/>
        <w:t xml:space="preserve">The UP function selection and reselection </w:t>
      </w:r>
      <w:proofErr w:type="gramStart"/>
      <w:r w:rsidRPr="00B776FC">
        <w:t>is performed</w:t>
      </w:r>
      <w:proofErr w:type="gramEnd"/>
      <w:r w:rsidRPr="00B776FC">
        <w:t xml:space="preserve"> by the session management function:</w:t>
      </w:r>
    </w:p>
    <w:p w:rsidR="00B776FC" w:rsidRPr="00B776FC" w:rsidRDefault="00B776FC" w:rsidP="00E42E83">
      <w:pPr>
        <w:pStyle w:val="B1"/>
      </w:pPr>
      <w:r w:rsidRPr="00B776FC">
        <w:t>2.</w:t>
      </w:r>
      <w:r w:rsidRPr="00B776FC">
        <w:tab/>
        <w:t xml:space="preserve">The UP Function is </w:t>
      </w:r>
      <w:proofErr w:type="gramStart"/>
      <w:r w:rsidRPr="00B776FC">
        <w:t>selected/reselected</w:t>
      </w:r>
      <w:proofErr w:type="gramEnd"/>
      <w:r w:rsidRPr="00B776FC">
        <w:t xml:space="preserve"> based on any combination of the following factors (non-exhaustive):</w:t>
      </w:r>
    </w:p>
    <w:p w:rsidR="00B776FC" w:rsidRPr="00B776FC" w:rsidRDefault="00B776FC" w:rsidP="00E42E83">
      <w:pPr>
        <w:pStyle w:val="B2"/>
      </w:pPr>
      <w:r w:rsidRPr="00B776FC">
        <w:rPr>
          <w:rFonts w:hint="eastAsia"/>
        </w:rPr>
        <w:t>-</w:t>
      </w:r>
      <w:r w:rsidRPr="00B776FC">
        <w:rPr>
          <w:rFonts w:hint="eastAsia"/>
        </w:rPr>
        <w:tab/>
        <w:t>UE location;</w:t>
      </w:r>
    </w:p>
    <w:p w:rsidR="00B776FC" w:rsidRPr="00B776FC" w:rsidRDefault="00B776FC" w:rsidP="00E42E83">
      <w:pPr>
        <w:pStyle w:val="B2"/>
      </w:pPr>
      <w:r w:rsidRPr="00B776FC">
        <w:rPr>
          <w:rFonts w:hint="eastAsia"/>
        </w:rPr>
        <w:t>-</w:t>
      </w:r>
      <w:r w:rsidRPr="00B776FC">
        <w:rPr>
          <w:rFonts w:hint="eastAsia"/>
        </w:rPr>
        <w:tab/>
        <w:t>UE subscription profile in SDN;</w:t>
      </w:r>
    </w:p>
    <w:p w:rsidR="00B776FC" w:rsidRPr="00B776FC" w:rsidRDefault="00B776FC" w:rsidP="00E42E83">
      <w:pPr>
        <w:pStyle w:val="B2"/>
      </w:pPr>
      <w:r w:rsidRPr="00B776FC">
        <w:rPr>
          <w:rFonts w:hint="eastAsia"/>
        </w:rPr>
        <w:t>-</w:t>
      </w:r>
      <w:r w:rsidRPr="00B776FC">
        <w:rPr>
          <w:rFonts w:hint="eastAsia"/>
        </w:rPr>
        <w:tab/>
        <w:t xml:space="preserve">SSC mode selected for the PDU </w:t>
      </w:r>
      <w:proofErr w:type="gramStart"/>
      <w:r w:rsidRPr="00B776FC">
        <w:rPr>
          <w:rFonts w:hint="eastAsia"/>
        </w:rPr>
        <w:t>session ;</w:t>
      </w:r>
      <w:proofErr w:type="gramEnd"/>
    </w:p>
    <w:p w:rsidR="00B776FC" w:rsidRDefault="00B776FC" w:rsidP="00E42E83">
      <w:pPr>
        <w:pStyle w:val="B2"/>
        <w:rPr>
          <w:lang w:val="en-US"/>
        </w:rPr>
      </w:pPr>
      <w:r w:rsidRPr="00B776FC">
        <w:rPr>
          <w:rFonts w:hint="eastAsia"/>
        </w:rPr>
        <w:t>-</w:t>
      </w:r>
      <w:r w:rsidRPr="00B776FC">
        <w:rPr>
          <w:rFonts w:hint="eastAsia"/>
        </w:rPr>
        <w:tab/>
        <w:t>Data Network Name;</w:t>
      </w:r>
    </w:p>
    <w:p w:rsidR="009A63BD" w:rsidRDefault="00B776FC" w:rsidP="00E42E83">
      <w:pPr>
        <w:pStyle w:val="B2"/>
        <w:rPr>
          <w:color w:val="auto"/>
          <w:lang w:eastAsia="en-US"/>
        </w:rPr>
      </w:pPr>
      <w:proofErr w:type="gramStart"/>
      <w:r w:rsidRPr="00B776FC">
        <w:rPr>
          <w:color w:val="auto"/>
          <w:lang w:eastAsia="en-US"/>
        </w:rPr>
        <w:t>-</w:t>
      </w:r>
      <w:r w:rsidRPr="00B776FC">
        <w:rPr>
          <w:color w:val="auto"/>
          <w:lang w:eastAsia="en-US"/>
        </w:rPr>
        <w:tab/>
        <w:t>UP</w:t>
      </w:r>
      <w:proofErr w:type="gramEnd"/>
      <w:r w:rsidRPr="00B776FC">
        <w:rPr>
          <w:color w:val="auto"/>
          <w:lang w:eastAsia="en-US"/>
        </w:rPr>
        <w:t xml:space="preserve"> function load.</w:t>
      </w:r>
    </w:p>
    <w:p w:rsidR="00E42E83" w:rsidRDefault="00E42E83" w:rsidP="00E42E83">
      <w:pPr>
        <w:pStyle w:val="B1"/>
        <w:rPr>
          <w:ins w:id="16" w:author="Patrice Hédé" w:date="2016-11-08T14:54:00Z"/>
          <w:lang w:eastAsia="en-US"/>
        </w:rPr>
      </w:pPr>
      <w:ins w:id="17" w:author="Patrice Hédé" w:date="2016-11-08T14:54:00Z">
        <w:r>
          <w:rPr>
            <w:lang w:eastAsia="en-US"/>
          </w:rPr>
          <w:t>3.</w:t>
        </w:r>
        <w:r>
          <w:rPr>
            <w:lang w:eastAsia="en-US"/>
          </w:rPr>
          <w:tab/>
          <w:t xml:space="preserve">The external application system (AS) can provide additional information to PDU sessions, including AS location change or potential AS </w:t>
        </w:r>
        <w:proofErr w:type="gramStart"/>
        <w:r>
          <w:rPr>
            <w:lang w:eastAsia="en-US"/>
          </w:rPr>
          <w:t>locations ,</w:t>
        </w:r>
        <w:proofErr w:type="gramEnd"/>
        <w:r>
          <w:rPr>
            <w:lang w:eastAsia="en-US"/>
          </w:rPr>
          <w:t xml:space="preserve"> e.g. for the purpose of selection and reselection of the user plane path, as described in 6.5.5.</w:t>
        </w:r>
      </w:ins>
    </w:p>
    <w:p w:rsidR="00E42E83" w:rsidRDefault="00E42E83" w:rsidP="00E42E83">
      <w:pPr>
        <w:pStyle w:val="B1"/>
        <w:rPr>
          <w:ins w:id="18" w:author="Patrice Hédé" w:date="2016-11-08T14:54:00Z"/>
          <w:lang w:eastAsia="en-US"/>
        </w:rPr>
      </w:pPr>
      <w:ins w:id="19" w:author="Patrice Hédé" w:date="2016-11-08T14:54:00Z">
        <w:r>
          <w:rPr>
            <w:lang w:eastAsia="en-US"/>
          </w:rPr>
          <w:t>4.</w:t>
        </w:r>
        <w:r>
          <w:rPr>
            <w:lang w:eastAsia="en-US"/>
          </w:rPr>
          <w:tab/>
          <w:t xml:space="preserve">The CP can inform the AS </w:t>
        </w:r>
      </w:ins>
      <w:ins w:id="20" w:author="Patrice Hédé" w:date="2016-11-08T14:55:00Z">
        <w:r>
          <w:rPr>
            <w:lang w:eastAsia="en-US"/>
          </w:rPr>
          <w:t xml:space="preserve">controller </w:t>
        </w:r>
      </w:ins>
      <w:ins w:id="21" w:author="Patrice Hédé" w:date="2016-11-08T14:54:00Z">
        <w:r>
          <w:rPr>
            <w:lang w:eastAsia="en-US"/>
          </w:rPr>
          <w:t>about the selection and reselection of the user plane path, e.g. for the purpose of AS location and relocation, respec</w:t>
        </w:r>
        <w:r w:rsidR="0091077A">
          <w:rPr>
            <w:lang w:eastAsia="en-US"/>
          </w:rPr>
          <w:t>tively, as described in 6.5.5.</w:t>
        </w:r>
      </w:ins>
    </w:p>
    <w:p w:rsidR="00E42E83" w:rsidRDefault="00E42E83" w:rsidP="00E42E83">
      <w:pPr>
        <w:pStyle w:val="B1"/>
        <w:rPr>
          <w:lang w:eastAsia="en-US"/>
        </w:rPr>
      </w:pPr>
      <w:ins w:id="22" w:author="Patrice Hédé" w:date="2016-11-08T14:54:00Z">
        <w:r>
          <w:rPr>
            <w:lang w:eastAsia="en-US"/>
          </w:rPr>
          <w:t>5.</w:t>
        </w:r>
        <w:r>
          <w:rPr>
            <w:lang w:eastAsia="en-US"/>
          </w:rPr>
          <w:tab/>
          <w:t xml:space="preserve">Method to assign triggers and additional information to PDU sessions between CP functions and external application system in solution 6.5.5 </w:t>
        </w:r>
      </w:ins>
      <w:proofErr w:type="gramStart"/>
      <w:ins w:id="23" w:author="Patrice Hédé" w:date="2016-11-08T14:57:00Z">
        <w:r w:rsidR="0091077A">
          <w:rPr>
            <w:lang w:eastAsia="en-US"/>
          </w:rPr>
          <w:t>will be defined</w:t>
        </w:r>
        <w:proofErr w:type="gramEnd"/>
        <w:r w:rsidR="0091077A">
          <w:rPr>
            <w:lang w:eastAsia="en-US"/>
          </w:rPr>
          <w:t xml:space="preserve"> during the normative phase</w:t>
        </w:r>
      </w:ins>
      <w:ins w:id="24" w:author="Patrice Hédé" w:date="2016-11-08T14:54:00Z">
        <w:r>
          <w:rPr>
            <w:lang w:eastAsia="en-US"/>
          </w:rPr>
          <w:t>.</w:t>
        </w:r>
      </w:ins>
    </w:p>
    <w:p w:rsidR="00A403E0" w:rsidRPr="007E3D31" w:rsidRDefault="0023210B" w:rsidP="007E3D31">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005808B2">
        <w:rPr>
          <w:rFonts w:ascii="Arial" w:hAnsi="Arial" w:cs="Arial"/>
          <w:color w:val="auto"/>
          <w:sz w:val="28"/>
          <w:szCs w:val="28"/>
          <w:lang w:val="en-US"/>
        </w:rPr>
        <w:t xml:space="preserve"> </w:t>
      </w:r>
      <w:r w:rsidRPr="00130B5E">
        <w:rPr>
          <w:rFonts w:ascii="Arial" w:hAnsi="Arial" w:cs="Arial"/>
          <w:color w:val="auto"/>
          <w:sz w:val="28"/>
          <w:szCs w:val="28"/>
          <w:lang w:val="en-US" w:eastAsia="zh-CN"/>
        </w:rPr>
        <w:t xml:space="preserve">End of </w:t>
      </w:r>
      <w:r w:rsidR="00B776FC">
        <w:rPr>
          <w:rFonts w:ascii="Arial" w:hAnsi="Arial" w:cs="Arial"/>
          <w:color w:val="auto"/>
          <w:sz w:val="28"/>
          <w:szCs w:val="28"/>
          <w:lang w:val="en-US" w:eastAsia="zh-CN"/>
        </w:rPr>
        <w:t>2</w:t>
      </w:r>
      <w:r w:rsidR="00B776FC" w:rsidRPr="00B776FC">
        <w:rPr>
          <w:rFonts w:ascii="Arial" w:hAnsi="Arial" w:cs="Arial"/>
          <w:color w:val="auto"/>
          <w:sz w:val="28"/>
          <w:szCs w:val="28"/>
          <w:vertAlign w:val="superscript"/>
          <w:lang w:val="en-US" w:eastAsia="zh-CN"/>
        </w:rPr>
        <w:t>nd</w:t>
      </w:r>
      <w:r w:rsidR="00B776FC">
        <w:rPr>
          <w:rFonts w:ascii="Arial" w:hAnsi="Arial" w:cs="Arial"/>
          <w:color w:val="auto"/>
          <w:sz w:val="28"/>
          <w:szCs w:val="28"/>
          <w:lang w:val="en-US" w:eastAsia="zh-CN"/>
        </w:rPr>
        <w:t xml:space="preserve"> </w:t>
      </w:r>
      <w:r w:rsidR="005808B2">
        <w:rPr>
          <w:rFonts w:ascii="Arial" w:hAnsi="Arial" w:cs="Arial"/>
          <w:color w:val="auto"/>
          <w:sz w:val="28"/>
          <w:szCs w:val="28"/>
          <w:lang w:val="en-US" w:eastAsia="zh-CN"/>
        </w:rPr>
        <w:t>C</w:t>
      </w:r>
      <w:r w:rsidRPr="00130B5E">
        <w:rPr>
          <w:rFonts w:ascii="Arial" w:hAnsi="Arial" w:cs="Arial"/>
          <w:color w:val="auto"/>
          <w:sz w:val="28"/>
          <w:szCs w:val="28"/>
          <w:lang w:val="en-US"/>
        </w:rPr>
        <w:t>hange</w:t>
      </w:r>
      <w:r w:rsidR="005808B2">
        <w:rPr>
          <w:rFonts w:ascii="Arial" w:hAnsi="Arial" w:cs="Arial"/>
          <w:color w:val="auto"/>
          <w:sz w:val="28"/>
          <w:szCs w:val="28"/>
          <w:lang w:val="en-US"/>
        </w:rPr>
        <w:t xml:space="preserve"> </w:t>
      </w:r>
      <w:r w:rsidRPr="00130B5E">
        <w:rPr>
          <w:rFonts w:ascii="Arial" w:hAnsi="Arial" w:cs="Arial"/>
          <w:color w:val="auto"/>
          <w:sz w:val="28"/>
          <w:szCs w:val="28"/>
          <w:lang w:val="en-US"/>
        </w:rPr>
        <w:t>* * *</w:t>
      </w:r>
    </w:p>
    <w:sectPr w:rsidR="00A403E0" w:rsidRPr="007E3D31" w:rsidSect="00006F7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1B9" w:rsidRDefault="000141B9">
      <w:r>
        <w:separator/>
      </w:r>
    </w:p>
    <w:p w:rsidR="000141B9" w:rsidRDefault="000141B9"/>
  </w:endnote>
  <w:endnote w:type="continuationSeparator" w:id="0">
    <w:p w:rsidR="000141B9" w:rsidRDefault="000141B9">
      <w:r>
        <w:continuationSeparator/>
      </w:r>
    </w:p>
    <w:p w:rsidR="000141B9" w:rsidRDefault="000141B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9D2" w:rsidRDefault="008459D2">
    <w:pPr>
      <w:framePr w:w="646" w:h="244" w:hRule="exact" w:wrap="around" w:vAnchor="text" w:hAnchor="margin" w:y="-5"/>
      <w:rPr>
        <w:rFonts w:ascii="Arial" w:hAnsi="Arial" w:cs="Arial"/>
        <w:b/>
        <w:bCs/>
        <w:i/>
        <w:iCs/>
        <w:sz w:val="18"/>
      </w:rPr>
    </w:pPr>
    <w:r>
      <w:rPr>
        <w:rFonts w:ascii="Arial" w:hAnsi="Arial" w:cs="Arial"/>
        <w:b/>
        <w:bCs/>
        <w:i/>
        <w:iCs/>
        <w:sz w:val="18"/>
      </w:rPr>
      <w:t>3GPP</w:t>
    </w:r>
  </w:p>
  <w:p w:rsidR="008459D2" w:rsidRDefault="008459D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459D2" w:rsidRDefault="008459D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1B9" w:rsidRDefault="000141B9">
      <w:r>
        <w:separator/>
      </w:r>
    </w:p>
    <w:p w:rsidR="000141B9" w:rsidRDefault="000141B9"/>
  </w:footnote>
  <w:footnote w:type="continuationSeparator" w:id="0">
    <w:p w:rsidR="000141B9" w:rsidRDefault="000141B9">
      <w:r>
        <w:continuationSeparator/>
      </w:r>
    </w:p>
    <w:p w:rsidR="000141B9" w:rsidRDefault="000141B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9D2" w:rsidRDefault="008459D2"/>
  <w:p w:rsidR="008459D2" w:rsidRDefault="008459D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9D2" w:rsidRPr="000C4098" w:rsidRDefault="008459D2">
    <w:pPr>
      <w:framePr w:w="2851" w:h="244" w:hRule="exact" w:wrap="around" w:vAnchor="text" w:hAnchor="page" w:x="1156" w:y="-1"/>
      <w:rPr>
        <w:rFonts w:ascii="Arial" w:hAnsi="Arial" w:cs="Arial"/>
        <w:b/>
        <w:bCs/>
        <w:sz w:val="18"/>
      </w:rPr>
    </w:pPr>
    <w:r w:rsidRPr="000C4098">
      <w:rPr>
        <w:rFonts w:ascii="Arial" w:hAnsi="Arial" w:cs="Arial"/>
        <w:b/>
        <w:bCs/>
        <w:sz w:val="18"/>
      </w:rPr>
      <w:t xml:space="preserve">SA WG2 </w:t>
    </w:r>
    <w:proofErr w:type="spellStart"/>
    <w:r w:rsidRPr="000C4098">
      <w:rPr>
        <w:rFonts w:ascii="Arial" w:hAnsi="Arial" w:cs="Arial"/>
        <w:b/>
        <w:bCs/>
        <w:sz w:val="18"/>
      </w:rPr>
      <w:t>Temporary</w:t>
    </w:r>
    <w:proofErr w:type="spellEnd"/>
    <w:r w:rsidRPr="000C4098">
      <w:rPr>
        <w:rFonts w:ascii="Arial" w:hAnsi="Arial" w:cs="Arial"/>
        <w:b/>
        <w:bCs/>
        <w:sz w:val="18"/>
      </w:rPr>
      <w:t xml:space="preserve"> Document</w:t>
    </w:r>
  </w:p>
  <w:p w:rsidR="008459D2" w:rsidRPr="000C4098" w:rsidRDefault="008459D2">
    <w:pPr>
      <w:framePr w:w="946" w:h="272" w:hRule="exact" w:wrap="around" w:vAnchor="text" w:hAnchor="margin" w:xAlign="center" w:y="-1"/>
      <w:rPr>
        <w:rFonts w:ascii="Arial" w:hAnsi="Arial" w:cs="Arial"/>
        <w:b/>
        <w:bCs/>
        <w:sz w:val="18"/>
      </w:rPr>
    </w:pPr>
    <w:r w:rsidRPr="000C4098">
      <w:rPr>
        <w:rFonts w:ascii="Arial" w:hAnsi="Arial" w:cs="Arial"/>
        <w:b/>
        <w:bCs/>
        <w:sz w:val="18"/>
      </w:rPr>
      <w:t xml:space="preserve">Page </w:t>
    </w:r>
    <w:r w:rsidR="00680F36">
      <w:rPr>
        <w:rFonts w:ascii="Arial" w:hAnsi="Arial" w:cs="Arial"/>
        <w:b/>
        <w:bCs/>
        <w:sz w:val="18"/>
      </w:rPr>
      <w:fldChar w:fldCharType="begin"/>
    </w:r>
    <w:r w:rsidRPr="000C4098">
      <w:rPr>
        <w:rFonts w:ascii="Arial" w:hAnsi="Arial" w:cs="Arial"/>
        <w:b/>
        <w:bCs/>
        <w:sz w:val="18"/>
      </w:rPr>
      <w:instrText xml:space="preserve">page </w:instrText>
    </w:r>
    <w:r w:rsidR="00680F36">
      <w:rPr>
        <w:rFonts w:ascii="Arial" w:hAnsi="Arial" w:cs="Arial"/>
        <w:b/>
        <w:bCs/>
        <w:sz w:val="18"/>
      </w:rPr>
      <w:fldChar w:fldCharType="separate"/>
    </w:r>
    <w:r w:rsidR="0091077A">
      <w:rPr>
        <w:rFonts w:ascii="Arial" w:hAnsi="Arial" w:cs="Arial"/>
        <w:b/>
        <w:bCs/>
        <w:noProof/>
        <w:sz w:val="18"/>
      </w:rPr>
      <w:t>2</w:t>
    </w:r>
    <w:r w:rsidR="00680F36">
      <w:rPr>
        <w:rFonts w:ascii="Arial" w:hAnsi="Arial" w:cs="Arial"/>
        <w:b/>
        <w:bCs/>
        <w:sz w:val="18"/>
      </w:rPr>
      <w:fldChar w:fldCharType="end"/>
    </w:r>
  </w:p>
  <w:p w:rsidR="008459D2" w:rsidRPr="000C4098" w:rsidRDefault="008459D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81646A8"/>
    <w:lvl w:ilvl="0">
      <w:start w:val="1"/>
      <w:numFmt w:val="decimal"/>
      <w:lvlText w:val="%1."/>
      <w:lvlJc w:val="left"/>
      <w:pPr>
        <w:tabs>
          <w:tab w:val="num" w:pos="1492"/>
        </w:tabs>
        <w:ind w:left="1492" w:hanging="360"/>
      </w:pPr>
    </w:lvl>
  </w:abstractNum>
  <w:abstractNum w:abstractNumId="1">
    <w:nsid w:val="FFFFFF7D"/>
    <w:multiLevelType w:val="singleLevel"/>
    <w:tmpl w:val="95207656"/>
    <w:lvl w:ilvl="0">
      <w:start w:val="1"/>
      <w:numFmt w:val="decimal"/>
      <w:lvlText w:val="%1."/>
      <w:lvlJc w:val="left"/>
      <w:pPr>
        <w:tabs>
          <w:tab w:val="num" w:pos="1209"/>
        </w:tabs>
        <w:ind w:left="1209" w:hanging="360"/>
      </w:pPr>
    </w:lvl>
  </w:abstractNum>
  <w:abstractNum w:abstractNumId="2">
    <w:nsid w:val="FFFFFF7E"/>
    <w:multiLevelType w:val="singleLevel"/>
    <w:tmpl w:val="66C4DE9C"/>
    <w:lvl w:ilvl="0">
      <w:start w:val="1"/>
      <w:numFmt w:val="decimal"/>
      <w:lvlText w:val="%1."/>
      <w:lvlJc w:val="left"/>
      <w:pPr>
        <w:tabs>
          <w:tab w:val="num" w:pos="926"/>
        </w:tabs>
        <w:ind w:left="926" w:hanging="360"/>
      </w:pPr>
    </w:lvl>
  </w:abstractNum>
  <w:abstractNum w:abstractNumId="3">
    <w:nsid w:val="FFFFFF7F"/>
    <w:multiLevelType w:val="singleLevel"/>
    <w:tmpl w:val="22F6A458"/>
    <w:lvl w:ilvl="0">
      <w:start w:val="1"/>
      <w:numFmt w:val="decimal"/>
      <w:lvlText w:val="%1."/>
      <w:lvlJc w:val="left"/>
      <w:pPr>
        <w:tabs>
          <w:tab w:val="num" w:pos="643"/>
        </w:tabs>
        <w:ind w:left="643" w:hanging="360"/>
      </w:pPr>
    </w:lvl>
  </w:abstractNum>
  <w:abstractNum w:abstractNumId="4">
    <w:nsid w:val="FFFFFF80"/>
    <w:multiLevelType w:val="singleLevel"/>
    <w:tmpl w:val="31DAC0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6A0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DC6EF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09E14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D2E766"/>
    <w:lvl w:ilvl="0">
      <w:start w:val="1"/>
      <w:numFmt w:val="decimal"/>
      <w:lvlText w:val="%1."/>
      <w:lvlJc w:val="left"/>
      <w:pPr>
        <w:tabs>
          <w:tab w:val="num" w:pos="360"/>
        </w:tabs>
        <w:ind w:left="360" w:hanging="360"/>
      </w:pPr>
    </w:lvl>
  </w:abstractNum>
  <w:abstractNum w:abstractNumId="9">
    <w:nsid w:val="FFFFFF89"/>
    <w:multiLevelType w:val="singleLevel"/>
    <w:tmpl w:val="AD30A9F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nsid w:val="0A465EA7"/>
    <w:multiLevelType w:val="hybridMultilevel"/>
    <w:tmpl w:val="4F143A12"/>
    <w:lvl w:ilvl="0" w:tplc="AF20D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DB47723"/>
    <w:multiLevelType w:val="hybridMultilevel"/>
    <w:tmpl w:val="13AAC102"/>
    <w:lvl w:ilvl="0" w:tplc="68620D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29210C6"/>
    <w:multiLevelType w:val="hybridMultilevel"/>
    <w:tmpl w:val="A408536C"/>
    <w:lvl w:ilvl="0" w:tplc="406CC882">
      <w:start w:val="3"/>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1C605A"/>
    <w:multiLevelType w:val="hybridMultilevel"/>
    <w:tmpl w:val="5C24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8E4B99"/>
    <w:multiLevelType w:val="hybridMultilevel"/>
    <w:tmpl w:val="BDFE4EA6"/>
    <w:lvl w:ilvl="0" w:tplc="04882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9117DD3"/>
    <w:multiLevelType w:val="hybridMultilevel"/>
    <w:tmpl w:val="A6A82EE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1410B32"/>
    <w:multiLevelType w:val="hybridMultilevel"/>
    <w:tmpl w:val="796A4458"/>
    <w:lvl w:ilvl="0" w:tplc="13642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9D11741"/>
    <w:multiLevelType w:val="hybridMultilevel"/>
    <w:tmpl w:val="9F2E59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2D62AC2"/>
    <w:multiLevelType w:val="hybridMultilevel"/>
    <w:tmpl w:val="9F2E59DC"/>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5B06907"/>
    <w:multiLevelType w:val="hybridMultilevel"/>
    <w:tmpl w:val="D900982A"/>
    <w:lvl w:ilvl="0" w:tplc="F3EE8D9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6A0048D6"/>
    <w:multiLevelType w:val="hybridMultilevel"/>
    <w:tmpl w:val="070E102C"/>
    <w:lvl w:ilvl="0" w:tplc="F91C5BEA">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6E201D3D"/>
    <w:multiLevelType w:val="hybridMultilevel"/>
    <w:tmpl w:val="CB5874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6"/>
  </w:num>
  <w:num w:numId="4">
    <w:abstractNumId w:val="11"/>
  </w:num>
  <w:num w:numId="5">
    <w:abstractNumId w:val="37"/>
  </w:num>
  <w:num w:numId="6">
    <w:abstractNumId w:val="19"/>
  </w:num>
  <w:num w:numId="7">
    <w:abstractNumId w:val="18"/>
  </w:num>
  <w:num w:numId="8">
    <w:abstractNumId w:val="30"/>
  </w:num>
  <w:num w:numId="9">
    <w:abstractNumId w:val="28"/>
  </w:num>
  <w:num w:numId="10">
    <w:abstractNumId w:val="21"/>
  </w:num>
  <w:num w:numId="11">
    <w:abstractNumId w:val="16"/>
  </w:num>
  <w:num w:numId="12">
    <w:abstractNumId w:val="41"/>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2"/>
  </w:num>
  <w:num w:numId="27">
    <w:abstractNumId w:val="23"/>
  </w:num>
  <w:num w:numId="28">
    <w:abstractNumId w:val="35"/>
  </w:num>
  <w:num w:numId="29">
    <w:abstractNumId w:val="13"/>
  </w:num>
  <w:num w:numId="30">
    <w:abstractNumId w:val="22"/>
  </w:num>
  <w:num w:numId="31">
    <w:abstractNumId w:val="31"/>
  </w:num>
  <w:num w:numId="32">
    <w:abstractNumId w:val="42"/>
  </w:num>
  <w:num w:numId="33">
    <w:abstractNumId w:val="29"/>
  </w:num>
  <w:num w:numId="34">
    <w:abstractNumId w:val="24"/>
  </w:num>
  <w:num w:numId="35">
    <w:abstractNumId w:val="39"/>
  </w:num>
  <w:num w:numId="36">
    <w:abstractNumId w:val="38"/>
  </w:num>
  <w:num w:numId="37">
    <w:abstractNumId w:val="25"/>
  </w:num>
  <w:num w:numId="38">
    <w:abstractNumId w:val="33"/>
  </w:num>
  <w:num w:numId="39">
    <w:abstractNumId w:val="15"/>
  </w:num>
  <w:num w:numId="40">
    <w:abstractNumId w:val="36"/>
  </w:num>
  <w:num w:numId="41">
    <w:abstractNumId w:val="17"/>
  </w:num>
  <w:num w:numId="42">
    <w:abstractNumId w:val="40"/>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6F79"/>
    <w:rsid w:val="0001170F"/>
    <w:rsid w:val="00012C11"/>
    <w:rsid w:val="000141B9"/>
    <w:rsid w:val="000222BA"/>
    <w:rsid w:val="00030BBC"/>
    <w:rsid w:val="00035BF6"/>
    <w:rsid w:val="00036D57"/>
    <w:rsid w:val="00042B4E"/>
    <w:rsid w:val="00046B4E"/>
    <w:rsid w:val="00053C82"/>
    <w:rsid w:val="00065759"/>
    <w:rsid w:val="0007284C"/>
    <w:rsid w:val="00076DED"/>
    <w:rsid w:val="000776BF"/>
    <w:rsid w:val="00077D47"/>
    <w:rsid w:val="000850FC"/>
    <w:rsid w:val="000A064E"/>
    <w:rsid w:val="000C1764"/>
    <w:rsid w:val="000C39DA"/>
    <w:rsid w:val="000C4098"/>
    <w:rsid w:val="000D2567"/>
    <w:rsid w:val="000E7622"/>
    <w:rsid w:val="000F041E"/>
    <w:rsid w:val="000F6754"/>
    <w:rsid w:val="000F71F6"/>
    <w:rsid w:val="00123920"/>
    <w:rsid w:val="00130B5E"/>
    <w:rsid w:val="00134078"/>
    <w:rsid w:val="00144031"/>
    <w:rsid w:val="00146D25"/>
    <w:rsid w:val="001546EB"/>
    <w:rsid w:val="00157BE9"/>
    <w:rsid w:val="001605D2"/>
    <w:rsid w:val="0016773A"/>
    <w:rsid w:val="0017224F"/>
    <w:rsid w:val="00187C46"/>
    <w:rsid w:val="001A5449"/>
    <w:rsid w:val="001A5D9C"/>
    <w:rsid w:val="001B6474"/>
    <w:rsid w:val="001B7334"/>
    <w:rsid w:val="001C0DB8"/>
    <w:rsid w:val="001C73E5"/>
    <w:rsid w:val="001E4C14"/>
    <w:rsid w:val="001F397F"/>
    <w:rsid w:val="001F5ECB"/>
    <w:rsid w:val="00216BE9"/>
    <w:rsid w:val="002271B7"/>
    <w:rsid w:val="0023210B"/>
    <w:rsid w:val="0023559C"/>
    <w:rsid w:val="00237707"/>
    <w:rsid w:val="00242DCB"/>
    <w:rsid w:val="002546F1"/>
    <w:rsid w:val="0026430B"/>
    <w:rsid w:val="00265123"/>
    <w:rsid w:val="00265772"/>
    <w:rsid w:val="0027468F"/>
    <w:rsid w:val="00274729"/>
    <w:rsid w:val="00287B7E"/>
    <w:rsid w:val="00287EF5"/>
    <w:rsid w:val="00292813"/>
    <w:rsid w:val="00294B70"/>
    <w:rsid w:val="002963E5"/>
    <w:rsid w:val="002A5A13"/>
    <w:rsid w:val="002A71F8"/>
    <w:rsid w:val="002C36C7"/>
    <w:rsid w:val="002C79C2"/>
    <w:rsid w:val="002D0297"/>
    <w:rsid w:val="002D7FE7"/>
    <w:rsid w:val="002E0DF4"/>
    <w:rsid w:val="002E7C6F"/>
    <w:rsid w:val="002F6AB0"/>
    <w:rsid w:val="002F7B31"/>
    <w:rsid w:val="0031240F"/>
    <w:rsid w:val="00324013"/>
    <w:rsid w:val="003251A7"/>
    <w:rsid w:val="00335FEC"/>
    <w:rsid w:val="00336EC2"/>
    <w:rsid w:val="00341160"/>
    <w:rsid w:val="003413B2"/>
    <w:rsid w:val="00345742"/>
    <w:rsid w:val="00351E89"/>
    <w:rsid w:val="003521FA"/>
    <w:rsid w:val="00353C43"/>
    <w:rsid w:val="003553E9"/>
    <w:rsid w:val="003568D8"/>
    <w:rsid w:val="00367822"/>
    <w:rsid w:val="00390CFC"/>
    <w:rsid w:val="00393213"/>
    <w:rsid w:val="00393D0A"/>
    <w:rsid w:val="00395AFE"/>
    <w:rsid w:val="003A628D"/>
    <w:rsid w:val="003A7433"/>
    <w:rsid w:val="003B0672"/>
    <w:rsid w:val="003C44FA"/>
    <w:rsid w:val="003C6E93"/>
    <w:rsid w:val="003D05CC"/>
    <w:rsid w:val="003D2F7F"/>
    <w:rsid w:val="003D3DAC"/>
    <w:rsid w:val="003E2CF3"/>
    <w:rsid w:val="003F12D4"/>
    <w:rsid w:val="003F5686"/>
    <w:rsid w:val="00410127"/>
    <w:rsid w:val="004129A4"/>
    <w:rsid w:val="004132A5"/>
    <w:rsid w:val="00413C69"/>
    <w:rsid w:val="00421229"/>
    <w:rsid w:val="004250AD"/>
    <w:rsid w:val="004250C0"/>
    <w:rsid w:val="00433149"/>
    <w:rsid w:val="004356B9"/>
    <w:rsid w:val="00436449"/>
    <w:rsid w:val="00440983"/>
    <w:rsid w:val="004426F9"/>
    <w:rsid w:val="004518C5"/>
    <w:rsid w:val="00460919"/>
    <w:rsid w:val="00463016"/>
    <w:rsid w:val="004705BF"/>
    <w:rsid w:val="00474B2E"/>
    <w:rsid w:val="004819F4"/>
    <w:rsid w:val="004857DC"/>
    <w:rsid w:val="0049181C"/>
    <w:rsid w:val="00492D8F"/>
    <w:rsid w:val="004934E0"/>
    <w:rsid w:val="00494CF7"/>
    <w:rsid w:val="004A1E88"/>
    <w:rsid w:val="004A2E8B"/>
    <w:rsid w:val="004A39E4"/>
    <w:rsid w:val="004A6D36"/>
    <w:rsid w:val="004C2DBC"/>
    <w:rsid w:val="004C34C8"/>
    <w:rsid w:val="004D78C0"/>
    <w:rsid w:val="004E152F"/>
    <w:rsid w:val="004E32F0"/>
    <w:rsid w:val="004E4845"/>
    <w:rsid w:val="004E6DF2"/>
    <w:rsid w:val="00502656"/>
    <w:rsid w:val="005326B5"/>
    <w:rsid w:val="00532A2E"/>
    <w:rsid w:val="005348AC"/>
    <w:rsid w:val="005509C5"/>
    <w:rsid w:val="00571BF0"/>
    <w:rsid w:val="005743B6"/>
    <w:rsid w:val="0057641E"/>
    <w:rsid w:val="005803A3"/>
    <w:rsid w:val="005808B2"/>
    <w:rsid w:val="00584381"/>
    <w:rsid w:val="005A2D80"/>
    <w:rsid w:val="005B1C46"/>
    <w:rsid w:val="005C4A10"/>
    <w:rsid w:val="005C53F0"/>
    <w:rsid w:val="005E3DA1"/>
    <w:rsid w:val="005E44C2"/>
    <w:rsid w:val="005E605D"/>
    <w:rsid w:val="005E640A"/>
    <w:rsid w:val="005F51EE"/>
    <w:rsid w:val="005F6E9E"/>
    <w:rsid w:val="005F79D6"/>
    <w:rsid w:val="005F7DC1"/>
    <w:rsid w:val="00620CD3"/>
    <w:rsid w:val="00621B85"/>
    <w:rsid w:val="00626C57"/>
    <w:rsid w:val="0063485E"/>
    <w:rsid w:val="006370E7"/>
    <w:rsid w:val="00642261"/>
    <w:rsid w:val="0064714D"/>
    <w:rsid w:val="00653351"/>
    <w:rsid w:val="00656B8C"/>
    <w:rsid w:val="006612B2"/>
    <w:rsid w:val="00661529"/>
    <w:rsid w:val="00662AF6"/>
    <w:rsid w:val="00680F36"/>
    <w:rsid w:val="006863F8"/>
    <w:rsid w:val="006868ED"/>
    <w:rsid w:val="00691A1F"/>
    <w:rsid w:val="00692A03"/>
    <w:rsid w:val="00696B50"/>
    <w:rsid w:val="006A63D7"/>
    <w:rsid w:val="006A74D9"/>
    <w:rsid w:val="006A7601"/>
    <w:rsid w:val="006B1712"/>
    <w:rsid w:val="006B59ED"/>
    <w:rsid w:val="006C018E"/>
    <w:rsid w:val="006C0C32"/>
    <w:rsid w:val="006C1252"/>
    <w:rsid w:val="006C13FC"/>
    <w:rsid w:val="006C4906"/>
    <w:rsid w:val="006C7F4D"/>
    <w:rsid w:val="006D1B75"/>
    <w:rsid w:val="006D4C87"/>
    <w:rsid w:val="006D6977"/>
    <w:rsid w:val="006E18F2"/>
    <w:rsid w:val="006E56F6"/>
    <w:rsid w:val="006E5C29"/>
    <w:rsid w:val="006E7A11"/>
    <w:rsid w:val="006F303E"/>
    <w:rsid w:val="006F4A00"/>
    <w:rsid w:val="00711356"/>
    <w:rsid w:val="00715B63"/>
    <w:rsid w:val="0073482C"/>
    <w:rsid w:val="00735E16"/>
    <w:rsid w:val="007444AE"/>
    <w:rsid w:val="0075180B"/>
    <w:rsid w:val="00773AE4"/>
    <w:rsid w:val="0077751C"/>
    <w:rsid w:val="00792051"/>
    <w:rsid w:val="007A0E1A"/>
    <w:rsid w:val="007B1A13"/>
    <w:rsid w:val="007C5F4A"/>
    <w:rsid w:val="007D040A"/>
    <w:rsid w:val="007D161B"/>
    <w:rsid w:val="007D228C"/>
    <w:rsid w:val="007D2A4D"/>
    <w:rsid w:val="007D6596"/>
    <w:rsid w:val="007E3D31"/>
    <w:rsid w:val="007F0DC5"/>
    <w:rsid w:val="008166E8"/>
    <w:rsid w:val="00820E9E"/>
    <w:rsid w:val="0082259F"/>
    <w:rsid w:val="00844753"/>
    <w:rsid w:val="008459D2"/>
    <w:rsid w:val="008607BC"/>
    <w:rsid w:val="00860F0F"/>
    <w:rsid w:val="00862E39"/>
    <w:rsid w:val="00870E9B"/>
    <w:rsid w:val="008731C8"/>
    <w:rsid w:val="00875279"/>
    <w:rsid w:val="00880E00"/>
    <w:rsid w:val="00891CEA"/>
    <w:rsid w:val="00896618"/>
    <w:rsid w:val="00896D45"/>
    <w:rsid w:val="008B7E01"/>
    <w:rsid w:val="008C0A9A"/>
    <w:rsid w:val="008C401B"/>
    <w:rsid w:val="008D5451"/>
    <w:rsid w:val="008E0D9F"/>
    <w:rsid w:val="008E3CDF"/>
    <w:rsid w:val="008E40F4"/>
    <w:rsid w:val="008F04B0"/>
    <w:rsid w:val="008F1156"/>
    <w:rsid w:val="008F1385"/>
    <w:rsid w:val="008F57AE"/>
    <w:rsid w:val="008F5BF6"/>
    <w:rsid w:val="008F6366"/>
    <w:rsid w:val="00900312"/>
    <w:rsid w:val="00904CA5"/>
    <w:rsid w:val="009065CC"/>
    <w:rsid w:val="0091077A"/>
    <w:rsid w:val="00910E42"/>
    <w:rsid w:val="00915B77"/>
    <w:rsid w:val="00916140"/>
    <w:rsid w:val="00924410"/>
    <w:rsid w:val="009320A2"/>
    <w:rsid w:val="00940CF5"/>
    <w:rsid w:val="00951F01"/>
    <w:rsid w:val="0097667E"/>
    <w:rsid w:val="00980D3B"/>
    <w:rsid w:val="00984B09"/>
    <w:rsid w:val="009906A1"/>
    <w:rsid w:val="0099117D"/>
    <w:rsid w:val="009A3BAA"/>
    <w:rsid w:val="009A63BD"/>
    <w:rsid w:val="009B228D"/>
    <w:rsid w:val="009B5911"/>
    <w:rsid w:val="009C2A02"/>
    <w:rsid w:val="009D3DD2"/>
    <w:rsid w:val="009E0660"/>
    <w:rsid w:val="009F7E1D"/>
    <w:rsid w:val="00A14E61"/>
    <w:rsid w:val="00A167D7"/>
    <w:rsid w:val="00A363C6"/>
    <w:rsid w:val="00A403E0"/>
    <w:rsid w:val="00A41677"/>
    <w:rsid w:val="00A41E73"/>
    <w:rsid w:val="00A4423C"/>
    <w:rsid w:val="00A51EE2"/>
    <w:rsid w:val="00A612EB"/>
    <w:rsid w:val="00A6685B"/>
    <w:rsid w:val="00A6797E"/>
    <w:rsid w:val="00A8666D"/>
    <w:rsid w:val="00AA0085"/>
    <w:rsid w:val="00AA0AD3"/>
    <w:rsid w:val="00AB3F8B"/>
    <w:rsid w:val="00AC0D0C"/>
    <w:rsid w:val="00AC49DB"/>
    <w:rsid w:val="00AC6157"/>
    <w:rsid w:val="00AD05AD"/>
    <w:rsid w:val="00AD7D15"/>
    <w:rsid w:val="00AE0D97"/>
    <w:rsid w:val="00AF5C01"/>
    <w:rsid w:val="00AF718E"/>
    <w:rsid w:val="00B05241"/>
    <w:rsid w:val="00B05C6F"/>
    <w:rsid w:val="00B24BEA"/>
    <w:rsid w:val="00B26267"/>
    <w:rsid w:val="00B3372D"/>
    <w:rsid w:val="00B40010"/>
    <w:rsid w:val="00B72E42"/>
    <w:rsid w:val="00B7417E"/>
    <w:rsid w:val="00B76674"/>
    <w:rsid w:val="00B776FC"/>
    <w:rsid w:val="00B877DE"/>
    <w:rsid w:val="00B91E0B"/>
    <w:rsid w:val="00BA4BC6"/>
    <w:rsid w:val="00BA7895"/>
    <w:rsid w:val="00BB2D92"/>
    <w:rsid w:val="00BB321A"/>
    <w:rsid w:val="00BB496A"/>
    <w:rsid w:val="00BC0CA0"/>
    <w:rsid w:val="00BC1A6D"/>
    <w:rsid w:val="00BC27C5"/>
    <w:rsid w:val="00BC62BF"/>
    <w:rsid w:val="00BC650F"/>
    <w:rsid w:val="00BC733C"/>
    <w:rsid w:val="00BD6DDD"/>
    <w:rsid w:val="00BE699A"/>
    <w:rsid w:val="00BF3E4F"/>
    <w:rsid w:val="00BF5B4E"/>
    <w:rsid w:val="00BF5CC5"/>
    <w:rsid w:val="00C048F6"/>
    <w:rsid w:val="00C06441"/>
    <w:rsid w:val="00C14531"/>
    <w:rsid w:val="00C17A02"/>
    <w:rsid w:val="00C20429"/>
    <w:rsid w:val="00C35926"/>
    <w:rsid w:val="00C4318A"/>
    <w:rsid w:val="00C443F6"/>
    <w:rsid w:val="00C47B70"/>
    <w:rsid w:val="00C52149"/>
    <w:rsid w:val="00C632F9"/>
    <w:rsid w:val="00C64B85"/>
    <w:rsid w:val="00C66DA1"/>
    <w:rsid w:val="00C702DC"/>
    <w:rsid w:val="00C71DA0"/>
    <w:rsid w:val="00C86E8A"/>
    <w:rsid w:val="00C961B1"/>
    <w:rsid w:val="00CA0D9D"/>
    <w:rsid w:val="00CA1733"/>
    <w:rsid w:val="00CA5763"/>
    <w:rsid w:val="00CB2CCC"/>
    <w:rsid w:val="00CC4CAC"/>
    <w:rsid w:val="00CC5766"/>
    <w:rsid w:val="00CC622C"/>
    <w:rsid w:val="00CE504F"/>
    <w:rsid w:val="00CF3F80"/>
    <w:rsid w:val="00D07841"/>
    <w:rsid w:val="00D11217"/>
    <w:rsid w:val="00D118E7"/>
    <w:rsid w:val="00D160E8"/>
    <w:rsid w:val="00D1651A"/>
    <w:rsid w:val="00D1719D"/>
    <w:rsid w:val="00D1746C"/>
    <w:rsid w:val="00D21009"/>
    <w:rsid w:val="00D23C22"/>
    <w:rsid w:val="00D268DC"/>
    <w:rsid w:val="00D31AE8"/>
    <w:rsid w:val="00D31BDD"/>
    <w:rsid w:val="00D42F45"/>
    <w:rsid w:val="00D51766"/>
    <w:rsid w:val="00D573B1"/>
    <w:rsid w:val="00D61997"/>
    <w:rsid w:val="00D71509"/>
    <w:rsid w:val="00D73258"/>
    <w:rsid w:val="00D81656"/>
    <w:rsid w:val="00D8341E"/>
    <w:rsid w:val="00D84A05"/>
    <w:rsid w:val="00D913DF"/>
    <w:rsid w:val="00DA30E9"/>
    <w:rsid w:val="00DA4D8A"/>
    <w:rsid w:val="00DB09A5"/>
    <w:rsid w:val="00DB0DF2"/>
    <w:rsid w:val="00DB455A"/>
    <w:rsid w:val="00DC1B12"/>
    <w:rsid w:val="00DD019F"/>
    <w:rsid w:val="00DD4E69"/>
    <w:rsid w:val="00DD7403"/>
    <w:rsid w:val="00DE0576"/>
    <w:rsid w:val="00DE1485"/>
    <w:rsid w:val="00DE339A"/>
    <w:rsid w:val="00DE53D3"/>
    <w:rsid w:val="00DE6161"/>
    <w:rsid w:val="00DE682B"/>
    <w:rsid w:val="00DF0E96"/>
    <w:rsid w:val="00DF7FB6"/>
    <w:rsid w:val="00E2073E"/>
    <w:rsid w:val="00E23818"/>
    <w:rsid w:val="00E23A2E"/>
    <w:rsid w:val="00E32E16"/>
    <w:rsid w:val="00E42E83"/>
    <w:rsid w:val="00E43B06"/>
    <w:rsid w:val="00E43DB4"/>
    <w:rsid w:val="00E6142A"/>
    <w:rsid w:val="00E6352D"/>
    <w:rsid w:val="00E6370F"/>
    <w:rsid w:val="00E70759"/>
    <w:rsid w:val="00E70BCF"/>
    <w:rsid w:val="00E72F08"/>
    <w:rsid w:val="00E82611"/>
    <w:rsid w:val="00E90032"/>
    <w:rsid w:val="00E9068F"/>
    <w:rsid w:val="00E941C7"/>
    <w:rsid w:val="00E95A0E"/>
    <w:rsid w:val="00EA1309"/>
    <w:rsid w:val="00EA1DA1"/>
    <w:rsid w:val="00EB3E54"/>
    <w:rsid w:val="00EC065F"/>
    <w:rsid w:val="00EC18FD"/>
    <w:rsid w:val="00EE231C"/>
    <w:rsid w:val="00EE29E5"/>
    <w:rsid w:val="00EE3B2E"/>
    <w:rsid w:val="00EE7FE0"/>
    <w:rsid w:val="00F004B3"/>
    <w:rsid w:val="00F118AC"/>
    <w:rsid w:val="00F1438F"/>
    <w:rsid w:val="00F162E1"/>
    <w:rsid w:val="00F2317D"/>
    <w:rsid w:val="00F27AD5"/>
    <w:rsid w:val="00F33AC3"/>
    <w:rsid w:val="00F34B60"/>
    <w:rsid w:val="00F36910"/>
    <w:rsid w:val="00F40AE5"/>
    <w:rsid w:val="00F54E58"/>
    <w:rsid w:val="00F61EDA"/>
    <w:rsid w:val="00F62672"/>
    <w:rsid w:val="00F74E10"/>
    <w:rsid w:val="00F74E29"/>
    <w:rsid w:val="00F83A39"/>
    <w:rsid w:val="00F87F2D"/>
    <w:rsid w:val="00F9126D"/>
    <w:rsid w:val="00F93DD5"/>
    <w:rsid w:val="00FD0D1A"/>
    <w:rsid w:val="00FD491F"/>
    <w:rsid w:val="00FE5FD9"/>
    <w:rsid w:val="00FE61B2"/>
    <w:rsid w:val="00FF045B"/>
    <w:rsid w:val="00FF13AF"/>
    <w:rsid w:val="00FF158E"/>
    <w:rsid w:val="00FF5DC6"/>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F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6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6F79"/>
    <w:pPr>
      <w:pBdr>
        <w:top w:val="none" w:sz="0" w:space="0" w:color="auto"/>
      </w:pBdr>
      <w:spacing w:before="180"/>
      <w:outlineLvl w:val="1"/>
    </w:pPr>
    <w:rPr>
      <w:sz w:val="32"/>
    </w:rPr>
  </w:style>
  <w:style w:type="paragraph" w:styleId="Heading3">
    <w:name w:val="heading 3"/>
    <w:basedOn w:val="Heading2"/>
    <w:next w:val="Normal"/>
    <w:link w:val="Heading3Char"/>
    <w:qFormat/>
    <w:rsid w:val="00006F79"/>
    <w:pPr>
      <w:spacing w:before="120"/>
      <w:outlineLvl w:val="2"/>
    </w:pPr>
    <w:rPr>
      <w:sz w:val="28"/>
    </w:rPr>
  </w:style>
  <w:style w:type="paragraph" w:styleId="Heading4">
    <w:name w:val="heading 4"/>
    <w:basedOn w:val="Heading3"/>
    <w:next w:val="Normal"/>
    <w:link w:val="Heading4Char"/>
    <w:qFormat/>
    <w:rsid w:val="00006F79"/>
    <w:pPr>
      <w:ind w:left="1418" w:hanging="1418"/>
      <w:outlineLvl w:val="3"/>
    </w:pPr>
    <w:rPr>
      <w:sz w:val="24"/>
    </w:rPr>
  </w:style>
  <w:style w:type="paragraph" w:styleId="Heading5">
    <w:name w:val="heading 5"/>
    <w:basedOn w:val="Heading4"/>
    <w:next w:val="Normal"/>
    <w:qFormat/>
    <w:rsid w:val="00006F79"/>
    <w:pPr>
      <w:ind w:left="1701" w:hanging="1701"/>
      <w:outlineLvl w:val="4"/>
    </w:pPr>
    <w:rPr>
      <w:sz w:val="22"/>
    </w:rPr>
  </w:style>
  <w:style w:type="paragraph" w:styleId="Heading6">
    <w:name w:val="heading 6"/>
    <w:basedOn w:val="H6"/>
    <w:next w:val="Normal"/>
    <w:qFormat/>
    <w:rsid w:val="00006F79"/>
    <w:pPr>
      <w:outlineLvl w:val="5"/>
    </w:pPr>
    <w:rPr>
      <w:b w:val="0"/>
      <w:sz w:val="20"/>
    </w:rPr>
  </w:style>
  <w:style w:type="paragraph" w:styleId="Heading7">
    <w:name w:val="heading 7"/>
    <w:basedOn w:val="H6"/>
    <w:next w:val="Normal"/>
    <w:qFormat/>
    <w:rsid w:val="00006F79"/>
    <w:pPr>
      <w:outlineLvl w:val="6"/>
    </w:pPr>
    <w:rPr>
      <w:b w:val="0"/>
      <w:sz w:val="20"/>
    </w:rPr>
  </w:style>
  <w:style w:type="paragraph" w:styleId="Heading8">
    <w:name w:val="heading 8"/>
    <w:basedOn w:val="Heading1"/>
    <w:next w:val="Normal"/>
    <w:qFormat/>
    <w:rsid w:val="00006F79"/>
    <w:pPr>
      <w:ind w:left="0" w:firstLine="0"/>
      <w:outlineLvl w:val="7"/>
    </w:pPr>
  </w:style>
  <w:style w:type="paragraph" w:styleId="Heading9">
    <w:name w:val="heading 9"/>
    <w:basedOn w:val="Heading8"/>
    <w:next w:val="Normal"/>
    <w:qFormat/>
    <w:rsid w:val="00006F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6F79"/>
    <w:pPr>
      <w:ind w:left="1985" w:hanging="1985"/>
      <w:outlineLvl w:val="9"/>
    </w:pPr>
    <w:rPr>
      <w:b/>
    </w:rPr>
  </w:style>
  <w:style w:type="paragraph" w:customStyle="1" w:styleId="ZA">
    <w:name w:val="ZA"/>
    <w:rsid w:val="00006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6F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6F7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06F7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06F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6F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6F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6F79"/>
    <w:pPr>
      <w:keepNext w:val="0"/>
      <w:spacing w:before="0"/>
      <w:ind w:left="851" w:hanging="851"/>
    </w:pPr>
    <w:rPr>
      <w:sz w:val="20"/>
    </w:rPr>
  </w:style>
  <w:style w:type="paragraph" w:styleId="TOC3">
    <w:name w:val="toc 3"/>
    <w:basedOn w:val="TOC2"/>
    <w:semiHidden/>
    <w:rsid w:val="00006F79"/>
    <w:pPr>
      <w:ind w:left="1134" w:hanging="1134"/>
    </w:pPr>
  </w:style>
  <w:style w:type="paragraph" w:styleId="TOC4">
    <w:name w:val="toc 4"/>
    <w:basedOn w:val="TOC3"/>
    <w:semiHidden/>
    <w:rsid w:val="00006F79"/>
    <w:pPr>
      <w:ind w:left="1418" w:hanging="1418"/>
    </w:pPr>
  </w:style>
  <w:style w:type="paragraph" w:styleId="TOC5">
    <w:name w:val="toc 5"/>
    <w:basedOn w:val="TOC4"/>
    <w:semiHidden/>
    <w:rsid w:val="00006F79"/>
    <w:pPr>
      <w:ind w:left="1701" w:hanging="1701"/>
    </w:pPr>
  </w:style>
  <w:style w:type="paragraph" w:styleId="TOC6">
    <w:name w:val="toc 6"/>
    <w:basedOn w:val="TOC5"/>
    <w:next w:val="Normal"/>
    <w:semiHidden/>
    <w:rsid w:val="00006F79"/>
    <w:pPr>
      <w:ind w:left="1985" w:hanging="1985"/>
    </w:pPr>
  </w:style>
  <w:style w:type="paragraph" w:styleId="TOC7">
    <w:name w:val="toc 7"/>
    <w:basedOn w:val="TOC6"/>
    <w:next w:val="Normal"/>
    <w:semiHidden/>
    <w:rsid w:val="00006F79"/>
    <w:pPr>
      <w:ind w:left="2268" w:hanging="2268"/>
    </w:pPr>
  </w:style>
  <w:style w:type="paragraph" w:styleId="TOC8">
    <w:name w:val="toc 8"/>
    <w:basedOn w:val="TOC1"/>
    <w:semiHidden/>
    <w:rsid w:val="00006F79"/>
    <w:pPr>
      <w:spacing w:before="180"/>
      <w:ind w:left="2693" w:hanging="2693"/>
    </w:pPr>
    <w:rPr>
      <w:b/>
    </w:rPr>
  </w:style>
  <w:style w:type="paragraph" w:styleId="TOC9">
    <w:name w:val="toc 9"/>
    <w:basedOn w:val="TOC8"/>
    <w:semiHidden/>
    <w:rsid w:val="00006F79"/>
    <w:pPr>
      <w:ind w:left="1418" w:hanging="1418"/>
    </w:pPr>
  </w:style>
  <w:style w:type="paragraph" w:customStyle="1" w:styleId="TT">
    <w:name w:val="TT"/>
    <w:basedOn w:val="Heading1"/>
    <w:next w:val="Normal"/>
    <w:rsid w:val="00006F79"/>
    <w:pPr>
      <w:outlineLvl w:val="9"/>
    </w:pPr>
  </w:style>
  <w:style w:type="paragraph" w:customStyle="1" w:styleId="TAH">
    <w:name w:val="TAH"/>
    <w:basedOn w:val="TAC"/>
    <w:rsid w:val="00006F79"/>
    <w:rPr>
      <w:b/>
    </w:rPr>
  </w:style>
  <w:style w:type="paragraph" w:customStyle="1" w:styleId="TAC">
    <w:name w:val="TAC"/>
    <w:basedOn w:val="TAL"/>
    <w:rsid w:val="00006F79"/>
    <w:pPr>
      <w:jc w:val="center"/>
    </w:pPr>
  </w:style>
  <w:style w:type="paragraph" w:customStyle="1" w:styleId="TAL">
    <w:name w:val="TAL"/>
    <w:basedOn w:val="Normal"/>
    <w:link w:val="TALChar"/>
    <w:rsid w:val="00006F79"/>
    <w:pPr>
      <w:keepNext/>
      <w:keepLines/>
      <w:spacing w:after="0"/>
    </w:pPr>
    <w:rPr>
      <w:rFonts w:ascii="Arial" w:hAnsi="Arial"/>
      <w:sz w:val="18"/>
    </w:rPr>
  </w:style>
  <w:style w:type="paragraph" w:customStyle="1" w:styleId="TAJ">
    <w:name w:val="TAJ"/>
    <w:basedOn w:val="Normal"/>
    <w:rsid w:val="00006F79"/>
    <w:pPr>
      <w:keepNext/>
      <w:keepLines/>
    </w:pPr>
    <w:rPr>
      <w:rFonts w:eastAsia="Times New Roman"/>
      <w:lang w:eastAsia="en-US"/>
    </w:rPr>
  </w:style>
  <w:style w:type="paragraph" w:customStyle="1" w:styleId="NO">
    <w:name w:val="NO"/>
    <w:basedOn w:val="Normal"/>
    <w:link w:val="NOZchn"/>
    <w:rsid w:val="00006F79"/>
    <w:pPr>
      <w:keepLines/>
      <w:ind w:left="1135" w:hanging="851"/>
    </w:pPr>
    <w:rPr>
      <w:rFonts w:eastAsia="Times New Roman"/>
    </w:rPr>
  </w:style>
  <w:style w:type="paragraph" w:customStyle="1" w:styleId="HO">
    <w:name w:val="HO"/>
    <w:basedOn w:val="Normal"/>
    <w:rsid w:val="00006F79"/>
    <w:pPr>
      <w:jc w:val="right"/>
    </w:pPr>
    <w:rPr>
      <w:rFonts w:eastAsia="Times New Roman"/>
      <w:b/>
      <w:lang w:eastAsia="en-US"/>
    </w:rPr>
  </w:style>
  <w:style w:type="paragraph" w:customStyle="1" w:styleId="HE">
    <w:name w:val="HE"/>
    <w:basedOn w:val="Normal"/>
    <w:rsid w:val="00006F79"/>
    <w:rPr>
      <w:rFonts w:eastAsia="Times New Roman"/>
      <w:b/>
      <w:lang w:eastAsia="en-US"/>
    </w:rPr>
  </w:style>
  <w:style w:type="paragraph" w:customStyle="1" w:styleId="EX">
    <w:name w:val="EX"/>
    <w:basedOn w:val="Normal"/>
    <w:rsid w:val="00006F79"/>
    <w:pPr>
      <w:keepLines/>
      <w:ind w:left="1702" w:hanging="1418"/>
    </w:pPr>
    <w:rPr>
      <w:rFonts w:eastAsia="Times New Roman"/>
    </w:rPr>
  </w:style>
  <w:style w:type="paragraph" w:customStyle="1" w:styleId="FP">
    <w:name w:val="FP"/>
    <w:basedOn w:val="Normal"/>
    <w:rsid w:val="00006F79"/>
    <w:pPr>
      <w:spacing w:after="0"/>
    </w:pPr>
    <w:rPr>
      <w:rFonts w:eastAsia="Times New Roman"/>
    </w:rPr>
  </w:style>
  <w:style w:type="paragraph" w:customStyle="1" w:styleId="LD">
    <w:name w:val="LD"/>
    <w:rsid w:val="00006F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6F79"/>
    <w:pPr>
      <w:spacing w:after="0"/>
    </w:pPr>
  </w:style>
  <w:style w:type="paragraph" w:customStyle="1" w:styleId="EW">
    <w:name w:val="EW"/>
    <w:basedOn w:val="EX"/>
    <w:rsid w:val="00006F79"/>
    <w:pPr>
      <w:spacing w:after="0"/>
    </w:pPr>
  </w:style>
  <w:style w:type="paragraph" w:customStyle="1" w:styleId="B2">
    <w:name w:val="B2"/>
    <w:basedOn w:val="Normal"/>
    <w:rsid w:val="00006F79"/>
    <w:pPr>
      <w:ind w:left="851" w:hanging="284"/>
    </w:pPr>
  </w:style>
  <w:style w:type="paragraph" w:customStyle="1" w:styleId="B1">
    <w:name w:val="B1"/>
    <w:basedOn w:val="Normal"/>
    <w:link w:val="B1Char"/>
    <w:rsid w:val="00006F79"/>
    <w:pPr>
      <w:ind w:left="568" w:hanging="284"/>
    </w:pPr>
  </w:style>
  <w:style w:type="paragraph" w:customStyle="1" w:styleId="B3">
    <w:name w:val="B3"/>
    <w:basedOn w:val="Normal"/>
    <w:rsid w:val="00006F79"/>
    <w:pPr>
      <w:ind w:left="1135" w:hanging="284"/>
    </w:pPr>
  </w:style>
  <w:style w:type="paragraph" w:customStyle="1" w:styleId="B4">
    <w:name w:val="B4"/>
    <w:basedOn w:val="Normal"/>
    <w:rsid w:val="00006F79"/>
    <w:pPr>
      <w:ind w:left="1418" w:hanging="284"/>
    </w:pPr>
  </w:style>
  <w:style w:type="paragraph" w:customStyle="1" w:styleId="B5">
    <w:name w:val="B5"/>
    <w:basedOn w:val="Normal"/>
    <w:rsid w:val="00006F79"/>
    <w:pPr>
      <w:ind w:left="1702" w:hanging="284"/>
    </w:pPr>
  </w:style>
  <w:style w:type="paragraph" w:customStyle="1" w:styleId="EQ">
    <w:name w:val="EQ"/>
    <w:basedOn w:val="Normal"/>
    <w:next w:val="Normal"/>
    <w:rsid w:val="00006F79"/>
    <w:pPr>
      <w:keepLines/>
      <w:tabs>
        <w:tab w:val="center" w:pos="4536"/>
        <w:tab w:val="right" w:pos="9072"/>
      </w:tabs>
    </w:pPr>
    <w:rPr>
      <w:rFonts w:eastAsia="Times New Roman"/>
      <w:noProof/>
    </w:rPr>
  </w:style>
  <w:style w:type="paragraph" w:customStyle="1" w:styleId="TH">
    <w:name w:val="TH"/>
    <w:basedOn w:val="Normal"/>
    <w:rsid w:val="00006F79"/>
    <w:pPr>
      <w:keepNext/>
      <w:keepLines/>
      <w:spacing w:before="60"/>
      <w:jc w:val="center"/>
    </w:pPr>
    <w:rPr>
      <w:rFonts w:ascii="Arial" w:hAnsi="Arial"/>
      <w:b/>
    </w:rPr>
  </w:style>
  <w:style w:type="paragraph" w:customStyle="1" w:styleId="TF">
    <w:name w:val="TF"/>
    <w:basedOn w:val="TH"/>
    <w:link w:val="TFChar"/>
    <w:rsid w:val="00006F79"/>
    <w:pPr>
      <w:keepNext w:val="0"/>
      <w:spacing w:before="0" w:after="240"/>
    </w:pPr>
  </w:style>
  <w:style w:type="paragraph" w:customStyle="1" w:styleId="NF">
    <w:name w:val="NF"/>
    <w:basedOn w:val="NO"/>
    <w:rsid w:val="00006F79"/>
    <w:pPr>
      <w:keepNext/>
      <w:spacing w:after="0"/>
    </w:pPr>
    <w:rPr>
      <w:rFonts w:ascii="Arial" w:hAnsi="Arial"/>
      <w:sz w:val="18"/>
    </w:rPr>
  </w:style>
  <w:style w:type="paragraph" w:customStyle="1" w:styleId="PL">
    <w:name w:val="PL"/>
    <w:rsid w:val="00006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6F79"/>
    <w:pPr>
      <w:jc w:val="right"/>
    </w:pPr>
  </w:style>
  <w:style w:type="paragraph" w:customStyle="1" w:styleId="TAN">
    <w:name w:val="TAN"/>
    <w:basedOn w:val="TAL"/>
    <w:rsid w:val="00006F79"/>
    <w:pPr>
      <w:ind w:left="851" w:hanging="851"/>
    </w:pPr>
  </w:style>
  <w:style w:type="character" w:customStyle="1" w:styleId="ZGSM">
    <w:name w:val="ZGSM"/>
    <w:rsid w:val="00006F79"/>
  </w:style>
  <w:style w:type="paragraph" w:customStyle="1" w:styleId="AP">
    <w:name w:val="AP"/>
    <w:basedOn w:val="Normal"/>
    <w:rsid w:val="00006F79"/>
    <w:pPr>
      <w:ind w:left="2127" w:hanging="2127"/>
    </w:pPr>
    <w:rPr>
      <w:b/>
      <w:color w:val="FF0000"/>
    </w:rPr>
  </w:style>
  <w:style w:type="paragraph" w:customStyle="1" w:styleId="EditorsNote">
    <w:name w:val="Editor's Note"/>
    <w:aliases w:val="EN"/>
    <w:basedOn w:val="NO"/>
    <w:link w:val="EditorsNoteChar"/>
    <w:qFormat/>
    <w:rsid w:val="00006F79"/>
    <w:rPr>
      <w:color w:val="FF0000"/>
    </w:rPr>
  </w:style>
  <w:style w:type="paragraph" w:customStyle="1" w:styleId="ZD">
    <w:name w:val="ZD"/>
    <w:rsid w:val="00006F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6F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6F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6F79"/>
    <w:pPr>
      <w:framePr w:hRule="auto" w:wrap="notBeside" w:y="852"/>
    </w:pPr>
    <w:rPr>
      <w:i w:val="0"/>
      <w:sz w:val="40"/>
    </w:rPr>
  </w:style>
  <w:style w:type="paragraph" w:customStyle="1" w:styleId="ZV">
    <w:name w:val="ZV"/>
    <w:basedOn w:val="ZU"/>
    <w:rsid w:val="00006F79"/>
    <w:pPr>
      <w:framePr w:wrap="notBeside" w:y="16161"/>
    </w:pPr>
  </w:style>
  <w:style w:type="paragraph" w:styleId="Footer">
    <w:name w:val="footer"/>
    <w:basedOn w:val="Normal"/>
    <w:rsid w:val="00006F79"/>
    <w:pPr>
      <w:tabs>
        <w:tab w:val="center" w:pos="4153"/>
        <w:tab w:val="right" w:pos="8306"/>
      </w:tabs>
    </w:pPr>
  </w:style>
  <w:style w:type="paragraph" w:styleId="Header">
    <w:name w:val="header"/>
    <w:basedOn w:val="Normal"/>
    <w:link w:val="HeaderChar"/>
    <w:rsid w:val="00006F79"/>
    <w:pPr>
      <w:tabs>
        <w:tab w:val="center" w:pos="4153"/>
        <w:tab w:val="right" w:pos="8306"/>
      </w:tabs>
    </w:pPr>
  </w:style>
  <w:style w:type="character" w:customStyle="1" w:styleId="HeaderChar">
    <w:name w:val="Header Char"/>
    <w:link w:val="Header"/>
    <w:rsid w:val="00006F79"/>
    <w:rPr>
      <w:color w:val="000000"/>
      <w:lang w:val="en-GB" w:eastAsia="ja-JP" w:bidi="ar-SA"/>
    </w:rPr>
  </w:style>
  <w:style w:type="character" w:customStyle="1" w:styleId="B1Char">
    <w:name w:val="B1 Char"/>
    <w:link w:val="B1"/>
    <w:locked/>
    <w:rsid w:val="00A403E0"/>
    <w:rPr>
      <w:color w:val="000000"/>
      <w:lang w:val="en-GB" w:eastAsia="ja-JP"/>
    </w:rPr>
  </w:style>
  <w:style w:type="paragraph" w:styleId="BalloonText">
    <w:name w:val="Balloon Text"/>
    <w:basedOn w:val="Normal"/>
    <w:link w:val="BalloonTextChar"/>
    <w:rsid w:val="00A403E0"/>
    <w:pPr>
      <w:spacing w:after="0"/>
    </w:pPr>
    <w:rPr>
      <w:sz w:val="18"/>
      <w:szCs w:val="18"/>
    </w:rPr>
  </w:style>
  <w:style w:type="character" w:customStyle="1" w:styleId="BalloonTextChar">
    <w:name w:val="Balloon Text Char"/>
    <w:link w:val="BalloonText"/>
    <w:rsid w:val="00A403E0"/>
    <w:rPr>
      <w:color w:val="000000"/>
      <w:sz w:val="18"/>
      <w:szCs w:val="18"/>
      <w:lang w:val="en-GB" w:eastAsia="ja-JP"/>
    </w:rPr>
  </w:style>
  <w:style w:type="character" w:styleId="CommentReference">
    <w:name w:val="annotation reference"/>
    <w:rsid w:val="00E6370F"/>
    <w:rPr>
      <w:sz w:val="21"/>
      <w:szCs w:val="21"/>
    </w:rPr>
  </w:style>
  <w:style w:type="paragraph" w:styleId="CommentText">
    <w:name w:val="annotation text"/>
    <w:basedOn w:val="Normal"/>
    <w:link w:val="CommentTextChar"/>
    <w:rsid w:val="00E6370F"/>
  </w:style>
  <w:style w:type="character" w:customStyle="1" w:styleId="CommentTextChar">
    <w:name w:val="Comment Text Char"/>
    <w:link w:val="CommentText"/>
    <w:rsid w:val="00E6370F"/>
    <w:rPr>
      <w:color w:val="000000"/>
      <w:lang w:val="en-GB" w:eastAsia="ja-JP"/>
    </w:rPr>
  </w:style>
  <w:style w:type="paragraph" w:styleId="CommentSubject">
    <w:name w:val="annotation subject"/>
    <w:basedOn w:val="CommentText"/>
    <w:next w:val="CommentText"/>
    <w:link w:val="CommentSubjectChar"/>
    <w:rsid w:val="00E6370F"/>
    <w:rPr>
      <w:b/>
      <w:bCs/>
    </w:rPr>
  </w:style>
  <w:style w:type="character" w:customStyle="1" w:styleId="CommentSubjectChar">
    <w:name w:val="Comment Subject Char"/>
    <w:link w:val="CommentSubject"/>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Caption">
    <w:name w:val="caption"/>
    <w:basedOn w:val="Normal"/>
    <w:next w:val="Normal"/>
    <w:unhideWhenUsed/>
    <w:qFormat/>
    <w:rsid w:val="00860F0F"/>
    <w:rPr>
      <w:rFonts w:ascii="Calibri Light" w:eastAsia="SimHei"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DefaultParagraphFont"/>
    <w:rsid w:val="00F83A39"/>
  </w:style>
  <w:style w:type="character" w:customStyle="1" w:styleId="NOChar">
    <w:name w:val="NO Char"/>
    <w:rsid w:val="00CA0D9D"/>
    <w:rPr>
      <w:color w:val="000000"/>
      <w:lang w:val="en-GB" w:eastAsia="ja-JP" w:bidi="ar-SA"/>
    </w:rPr>
  </w:style>
  <w:style w:type="character" w:customStyle="1" w:styleId="TALChar">
    <w:name w:val="TAL Char"/>
    <w:link w:val="TAL"/>
    <w:rsid w:val="00DE53D3"/>
    <w:rPr>
      <w:rFonts w:ascii="Arial" w:hAnsi="Arial"/>
      <w:color w:val="000000"/>
      <w:sz w:val="18"/>
      <w:lang w:val="en-GB" w:eastAsia="ja-JP"/>
    </w:rPr>
  </w:style>
  <w:style w:type="character" w:styleId="Hyperlink">
    <w:name w:val="Hyperlink"/>
    <w:uiPriority w:val="99"/>
    <w:rsid w:val="00DE53D3"/>
    <w:rPr>
      <w:color w:val="0000FF"/>
      <w:u w:val="single"/>
    </w:rPr>
  </w:style>
  <w:style w:type="character" w:styleId="FollowedHyperlink">
    <w:name w:val="FollowedHyperlink"/>
    <w:rsid w:val="00DE53D3"/>
    <w:rPr>
      <w:color w:val="954F72"/>
      <w:u w:val="single"/>
    </w:rPr>
  </w:style>
  <w:style w:type="character" w:customStyle="1" w:styleId="Heading4Char">
    <w:name w:val="Heading 4 Char"/>
    <w:link w:val="Heading4"/>
    <w:rsid w:val="00620CD3"/>
    <w:rPr>
      <w:rFonts w:ascii="Arial" w:hAnsi="Arial"/>
      <w:sz w:val="24"/>
      <w:lang w:val="en-GB" w:eastAsia="ja-JP"/>
    </w:rPr>
  </w:style>
  <w:style w:type="character" w:customStyle="1" w:styleId="EditorsNoteCharChar">
    <w:name w:val="Editor's Note Char Char"/>
    <w:rsid w:val="0063485E"/>
    <w:rPr>
      <w:rFonts w:eastAsia="Times New Roman"/>
      <w:color w:val="FF0000"/>
      <w:lang w:val="en-GB" w:eastAsia="ja-JP"/>
    </w:rPr>
  </w:style>
  <w:style w:type="character" w:customStyle="1" w:styleId="Heading3Char">
    <w:name w:val="Heading 3 Char"/>
    <w:link w:val="Heading3"/>
    <w:rsid w:val="0063485E"/>
    <w:rPr>
      <w:rFonts w:ascii="Arial" w:hAnsi="Arial"/>
      <w:sz w:val="28"/>
      <w:lang w:val="en-GB" w:eastAsia="ja-JP"/>
    </w:rPr>
  </w:style>
  <w:style w:type="table" w:styleId="TableGrid">
    <w:name w:val="Table Grid"/>
    <w:basedOn w:val="TableNormal"/>
    <w:rsid w:val="007113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436449"/>
    <w:rPr>
      <w:rFonts w:ascii="Tahoma" w:hAnsi="Tahoma" w:cs="Tahoma"/>
      <w:sz w:val="16"/>
      <w:szCs w:val="16"/>
    </w:rPr>
  </w:style>
  <w:style w:type="character" w:customStyle="1" w:styleId="DocumentMapChar">
    <w:name w:val="Document Map Char"/>
    <w:basedOn w:val="DefaultParagraphFont"/>
    <w:link w:val="DocumentMap"/>
    <w:rsid w:val="00436449"/>
    <w:rPr>
      <w:rFonts w:ascii="Tahoma" w:hAnsi="Tahoma" w:cs="Tahoma"/>
      <w:color w:val="000000"/>
      <w:sz w:val="16"/>
      <w:szCs w:val="16"/>
      <w:lang w:val="en-GB" w:eastAsia="ja-JP"/>
    </w:rPr>
  </w:style>
  <w:style w:type="paragraph" w:styleId="ListParagraph">
    <w:name w:val="List Paragraph"/>
    <w:basedOn w:val="Normal"/>
    <w:uiPriority w:val="34"/>
    <w:qFormat/>
    <w:rsid w:val="00B776FC"/>
    <w:pPr>
      <w:ind w:left="720"/>
      <w:contextualSpacing/>
    </w:pPr>
  </w:style>
  <w:style w:type="paragraph" w:styleId="Revision">
    <w:name w:val="Revision"/>
    <w:hidden/>
    <w:uiPriority w:val="99"/>
    <w:semiHidden/>
    <w:rsid w:val="00E42E83"/>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24612170">
      <w:bodyDiv w:val="1"/>
      <w:marLeft w:val="0"/>
      <w:marRight w:val="0"/>
      <w:marTop w:val="0"/>
      <w:marBottom w:val="0"/>
      <w:divBdr>
        <w:top w:val="none" w:sz="0" w:space="0" w:color="auto"/>
        <w:left w:val="none" w:sz="0" w:space="0" w:color="auto"/>
        <w:bottom w:val="none" w:sz="0" w:space="0" w:color="auto"/>
        <w:right w:val="none" w:sz="0" w:space="0" w:color="auto"/>
      </w:divBdr>
      <w:divsChild>
        <w:div w:id="1950701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6C2C-C06F-41C5-AD84-996359CE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Huawei Technologies</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solution 6.5.5</dc:title>
  <dc:creator>Patrice Hédé</dc:creator>
  <cp:lastModifiedBy>Patrice Hédé</cp:lastModifiedBy>
  <cp:revision>19</cp:revision>
  <cp:lastPrinted>2003-09-26T15:29:00Z</cp:lastPrinted>
  <dcterms:created xsi:type="dcterms:W3CDTF">2016-11-03T17:50:00Z</dcterms:created>
  <dcterms:modified xsi:type="dcterms:W3CDTF">2016-11-08T13:59:00Z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(3)DWMAfrHA6jsec/u/0nz+chfloN3AvTQ0ZRfrSFPqFDxHeucD06ItaL3ayu5sl4rTMDHsFSIZ_x000d_
AGlToDJ8rtVJ82va8fF3sTiyzCDlEka+r4WERSfGxPAG1J4Q5pe6qj4LeqWiikywW0Jgvo4B_x000d_
Q8LzuwDw7FRyVviYc0QgSm/0l/M/xD3KDflTDjH1LLuT3iVT84JdWmhmqaOebMw45ZYdCC+a_x000d_
iD/ycSSJyjCtHAZSAk</vt:lpwstr>
  </property>
  <property fmtid="{D5CDD505-2E9C-101B-9397-08002B2CF9AE}" pid="3" name="_2015_ms_pID_725343_00">
    <vt:lpwstr>_2015_ms_pID_725343</vt:lpwstr>
  </property>
  <property fmtid="{D5CDD505-2E9C-101B-9397-08002B2CF9AE}" pid="4" name="_2015_ms_pID_7253431">
    <vt:lpwstr>k4NfS0vx5ma19IlKLKJJCG5pHdxUISYVQuqY9iVqB+Jzh82C9vXg8w_x000d_
WkH3vZMXKmBLluRYDvsG3iRWPFrjF18A5WZIVhhjQDLXyl++HLjablgDl92puY+Ej9rvsqaj_x000d_
cizCs7btQtsGudzHzsLXr5LoURPgnmBc3UtycRl1CgzPvBQZ3uXn1qKEuMVR2uelXXlRiSgI_x000d_
wSlxy3Gr4UVzcFHmuleQqvOqJSKme8DcOclf</vt:lpwstr>
  </property>
  <property fmtid="{D5CDD505-2E9C-101B-9397-08002B2CF9AE}" pid="5" name="_2015_ms_pID_7253431_00">
    <vt:lpwstr>_2015_ms_pID_7253431</vt:lpwstr>
  </property>
  <property fmtid="{D5CDD505-2E9C-101B-9397-08002B2CF9AE}" pid="6" name="_2015_ms_pID_7253432">
    <vt:lpwstr>TzVv2QjPHjICd5JqcM7vXhtnPXpPCACiBvBo_x000d_
BGKiVYWmZ9pKznz4SAIMlj+mc37bDA==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1478539506</vt:lpwstr>
  </property>
</Properties>
</file>